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D1414A">
        <w:rPr>
          <w:rFonts w:hint="eastAsia"/>
          <w:b/>
          <w:noProof/>
          <w:sz w:val="24"/>
          <w:lang w:eastAsia="zh-CN"/>
        </w:rPr>
        <w:t>5</w:t>
      </w:r>
      <w:r w:rsidR="006D074B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0644DD">
        <w:rPr>
          <w:rFonts w:hint="eastAsia"/>
          <w:b/>
          <w:i/>
          <w:noProof/>
          <w:sz w:val="28"/>
          <w:lang w:eastAsia="zh-CN"/>
        </w:rPr>
        <w:t>200</w:t>
      </w:r>
      <w:r w:rsidR="00293BD1">
        <w:rPr>
          <w:rFonts w:hint="eastAsia"/>
          <w:b/>
          <w:i/>
          <w:noProof/>
          <w:sz w:val="28"/>
          <w:lang w:eastAsia="zh-CN"/>
        </w:rPr>
        <w:t>6231</w:t>
      </w:r>
    </w:p>
    <w:p w:rsidR="0092702B" w:rsidRDefault="009A6AD5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6D074B" w:rsidRPr="00B40311">
        <w:rPr>
          <w:rFonts w:cs="Arial"/>
          <w:b/>
          <w:sz w:val="24"/>
          <w:lang w:eastAsia="ko-KR"/>
        </w:rPr>
        <w:t xml:space="preserve">, </w:t>
      </w:r>
      <w:r w:rsidR="006D074B">
        <w:rPr>
          <w:rFonts w:cs="Arial" w:hint="eastAsia"/>
          <w:b/>
          <w:sz w:val="24"/>
        </w:rPr>
        <w:t>2</w:t>
      </w:r>
      <w:r w:rsidR="00022E5F">
        <w:rPr>
          <w:rFonts w:cs="Arial" w:hint="eastAsia"/>
          <w:b/>
          <w:sz w:val="24"/>
          <w:lang w:eastAsia="zh-CN"/>
        </w:rPr>
        <w:t>5</w:t>
      </w:r>
      <w:r w:rsidR="006D074B" w:rsidRPr="001B6BA6">
        <w:rPr>
          <w:rFonts w:cs="Arial" w:hint="eastAsia"/>
          <w:b/>
          <w:sz w:val="24"/>
          <w:vertAlign w:val="superscript"/>
          <w:lang w:eastAsia="ko-KR"/>
        </w:rPr>
        <w:t>th</w:t>
      </w:r>
      <w:r w:rsidR="006D074B" w:rsidRPr="00B40311">
        <w:rPr>
          <w:rFonts w:cs="Arial" w:hint="eastAsia"/>
          <w:b/>
          <w:sz w:val="24"/>
          <w:lang w:eastAsia="ko-KR"/>
        </w:rPr>
        <w:t xml:space="preserve"> </w:t>
      </w:r>
      <w:r w:rsidR="00022E5F">
        <w:rPr>
          <w:rFonts w:cs="Arial" w:hint="eastAsia"/>
          <w:b/>
          <w:sz w:val="24"/>
          <w:lang w:eastAsia="zh-CN"/>
        </w:rPr>
        <w:t>May</w:t>
      </w:r>
      <w:r w:rsidR="006D074B" w:rsidRPr="00B40311">
        <w:rPr>
          <w:rFonts w:cs="Arial" w:hint="eastAsia"/>
          <w:b/>
          <w:sz w:val="24"/>
          <w:lang w:eastAsia="ko-KR"/>
        </w:rPr>
        <w:t xml:space="preserve"> </w:t>
      </w:r>
      <w:r w:rsidR="006D074B" w:rsidRPr="00B40311">
        <w:rPr>
          <w:rFonts w:cs="Arial"/>
          <w:b/>
          <w:sz w:val="24"/>
          <w:lang w:eastAsia="ko-KR"/>
        </w:rPr>
        <w:t xml:space="preserve">– </w:t>
      </w:r>
      <w:r w:rsidR="00022E5F">
        <w:rPr>
          <w:rFonts w:cs="Arial" w:hint="eastAsia"/>
          <w:b/>
          <w:sz w:val="24"/>
          <w:lang w:eastAsia="zh-CN"/>
        </w:rPr>
        <w:t>5</w:t>
      </w:r>
      <w:r w:rsidR="00022E5F">
        <w:rPr>
          <w:rFonts w:cs="Arial" w:hint="eastAsia"/>
          <w:b/>
          <w:sz w:val="24"/>
          <w:vertAlign w:val="superscript"/>
          <w:lang w:eastAsia="zh-CN"/>
        </w:rPr>
        <w:t>th</w:t>
      </w:r>
      <w:r w:rsidR="006D074B" w:rsidRPr="00B40311">
        <w:rPr>
          <w:rFonts w:cs="Arial" w:hint="eastAsia"/>
          <w:b/>
          <w:sz w:val="24"/>
          <w:lang w:eastAsia="ko-KR"/>
        </w:rPr>
        <w:t xml:space="preserve"> </w:t>
      </w:r>
      <w:r w:rsidR="00022E5F">
        <w:rPr>
          <w:rFonts w:cs="Arial" w:hint="eastAsia"/>
          <w:b/>
          <w:sz w:val="24"/>
          <w:lang w:eastAsia="zh-CN"/>
        </w:rPr>
        <w:t>Jun</w:t>
      </w:r>
      <w:r w:rsidR="006D074B" w:rsidRPr="00B40311">
        <w:rPr>
          <w:rFonts w:cs="Arial"/>
          <w:b/>
          <w:sz w:val="24"/>
          <w:lang w:eastAsia="ko-KR"/>
        </w:rPr>
        <w:t>,</w:t>
      </w:r>
      <w:r w:rsidR="006D074B" w:rsidRPr="00B40311">
        <w:rPr>
          <w:rFonts w:cs="Arial" w:hint="eastAsia"/>
          <w:b/>
          <w:sz w:val="24"/>
          <w:lang w:eastAsia="ko-KR"/>
        </w:rPr>
        <w:t xml:space="preserve"> 20</w:t>
      </w:r>
      <w:r w:rsidR="006D074B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293BD1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0641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9A6A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3DA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6C3DA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9A6AD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E204D2" w:rsidRPr="006C3DA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DF3F6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cell </w:t>
            </w:r>
            <w:r w:rsidR="00DF3F68">
              <w:rPr>
                <w:rFonts w:ascii="Times New Roman" w:hAnsi="Times New Roman" w:hint="eastAsia"/>
                <w:szCs w:val="21"/>
                <w:lang w:eastAsia="zh-CN"/>
              </w:rPr>
              <w:t>identification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240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6D074B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240A75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240A7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DF3F68" w:rsidP="00DF3F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 w:rsidR="00390147">
              <w:rPr>
                <w:rFonts w:hint="eastAsia"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>identification</w:t>
            </w:r>
            <w:r w:rsidR="00390147">
              <w:rPr>
                <w:rFonts w:hint="eastAsia"/>
                <w:lang w:eastAsia="zh-CN"/>
              </w:rPr>
              <w:t xml:space="preserve"> </w:t>
            </w:r>
            <w:r w:rsidR="00A71462">
              <w:rPr>
                <w:rFonts w:hint="eastAsia"/>
                <w:lang w:eastAsia="zh-CN"/>
              </w:rPr>
              <w:t xml:space="preserve">requirements </w:t>
            </w:r>
            <w:r>
              <w:rPr>
                <w:rFonts w:hint="eastAsia"/>
                <w:lang w:eastAsia="zh-CN"/>
              </w:rPr>
              <w:t>should be enhanced under</w:t>
            </w:r>
            <w:r w:rsidR="00A71462">
              <w:rPr>
                <w:rFonts w:hint="eastAsia"/>
                <w:lang w:eastAsia="zh-CN"/>
              </w:rPr>
              <w:t xml:space="preserve">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cell </w:t>
            </w:r>
            <w:r w:rsidR="00DF3F68">
              <w:rPr>
                <w:rFonts w:hint="eastAsia"/>
                <w:lang w:eastAsia="zh-CN"/>
              </w:rPr>
              <w:t>identification</w:t>
            </w:r>
            <w:r>
              <w:rPr>
                <w:rFonts w:hint="eastAsia"/>
                <w:lang w:eastAsia="zh-CN"/>
              </w:rPr>
              <w:t xml:space="preserve"> requirements for NR 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Cell </w:t>
            </w:r>
            <w:r w:rsidR="00DF3F68">
              <w:rPr>
                <w:rFonts w:hint="eastAsia"/>
                <w:lang w:eastAsia="zh-CN"/>
              </w:rPr>
              <w:t>identification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90147" w:rsidP="009A6A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9A6AD5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.2.</w:t>
            </w:r>
            <w:r w:rsidR="009A6AD5">
              <w:rPr>
                <w:rFonts w:hint="eastAsia"/>
                <w:noProof/>
                <w:lang w:eastAsia="zh-CN"/>
              </w:rPr>
              <w:t>5</w:t>
            </w:r>
            <w:r w:rsidR="00240A75">
              <w:rPr>
                <w:rFonts w:hint="eastAsia"/>
                <w:noProof/>
                <w:lang w:eastAsia="zh-CN"/>
              </w:rPr>
              <w:t xml:space="preserve"> and 9.2.6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Default="00EA5C41" w:rsidP="00EA5C41">
      <w:pPr>
        <w:pStyle w:val="ae"/>
        <w:jc w:val="left"/>
        <w:rPr>
          <w:color w:val="FF0000"/>
          <w:lang w:eastAsia="zh-CN"/>
        </w:rPr>
      </w:pPr>
      <w:r w:rsidRPr="00C74D01">
        <w:rPr>
          <w:color w:val="FF0000"/>
        </w:rPr>
        <w:lastRenderedPageBreak/>
        <w:t>&lt;&lt; Start of Change</w:t>
      </w:r>
      <w:r w:rsidR="00C74D01">
        <w:rPr>
          <w:rFonts w:hint="eastAsia"/>
          <w:color w:val="FF0000"/>
          <w:lang w:eastAsia="zh-CN"/>
        </w:rPr>
        <w:t xml:space="preserve"> #1</w:t>
      </w:r>
      <w:r w:rsidR="004F62E2" w:rsidRPr="00C74D01">
        <w:rPr>
          <w:color w:val="FF0000"/>
        </w:rPr>
        <w:t>&gt;&gt;</w:t>
      </w:r>
    </w:p>
    <w:p w:rsidR="008C358C" w:rsidRPr="008C358C" w:rsidRDefault="008C358C" w:rsidP="008C358C">
      <w:pPr>
        <w:pStyle w:val="3"/>
        <w:rPr>
          <w:rFonts w:eastAsiaTheme="minorEastAsia"/>
        </w:rPr>
      </w:pPr>
      <w:r w:rsidRPr="00885F53">
        <w:t>9.2.5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measurements without measurement gaps</w:t>
      </w: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9.2.5.1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Intrafrequency</w:t>
      </w:r>
      <w:proofErr w:type="spellEnd"/>
      <w:r>
        <w:rPr>
          <w:rFonts w:ascii="Arial" w:hAnsi="Arial"/>
          <w:sz w:val="24"/>
        </w:rPr>
        <w:t xml:space="preserve"> cell identification</w:t>
      </w:r>
    </w:p>
    <w:p w:rsidR="00DF3F68" w:rsidRDefault="00DF3F68" w:rsidP="00DF3F68">
      <w:pPr>
        <w:rPr>
          <w:rFonts w:cs="v4.2.0"/>
        </w:rPr>
      </w:pPr>
      <w:r>
        <w:rPr>
          <w:rFonts w:cs="v4.2.0"/>
        </w:rPr>
        <w:t xml:space="preserve">The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t>or</w:t>
      </w:r>
      <w:r>
        <w:rPr>
          <w:i/>
        </w:rPr>
        <w:t xml:space="preserve"> </w:t>
      </w:r>
      <w:proofErr w:type="spellStart"/>
      <w:r>
        <w:rPr>
          <w:i/>
        </w:rPr>
        <w:t>maxNrofRSIndexesToReport</w:t>
      </w:r>
      <w:proofErr w:type="spellEnd"/>
      <w:r>
        <w:rPr>
          <w:i/>
        </w:rPr>
        <w:t xml:space="preserve"> </w:t>
      </w:r>
      <w:r>
        <w:t>is not configured)</w:t>
      </w:r>
      <w:r>
        <w:rPr>
          <w:rFonts w:cs="v4.2.0"/>
        </w:rPr>
        <w:t>, or the UE is indicated that the neighbour cell is synchronous with the serving cell (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rFonts w:cs="v4.2.0"/>
        </w:rPr>
        <w:t xml:space="preserve"> is enabled).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lang w:eastAsia="zh-CN"/>
        </w:rPr>
        <w:t>. The UE shall be able to identify a new detectable intra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iCs/>
          <w:lang w:val="en-US"/>
        </w:rPr>
        <w:t xml:space="preserve"> </w:t>
      </w:r>
      <w:r>
        <w:rPr>
          <w:lang w:val="en-US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>FR2.</w:t>
      </w:r>
    </w:p>
    <w:p w:rsidR="00DF3F68" w:rsidRDefault="00DF3F68" w:rsidP="00DF3F68">
      <w:pPr>
        <w:jc w:val="center"/>
      </w:pP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DF3F68" w:rsidRDefault="00DF3F68" w:rsidP="00DF3F68">
      <w:pPr>
        <w:jc w:val="center"/>
        <w:rPr>
          <w:lang w:val="en-US"/>
        </w:rPr>
      </w:pP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DF3F68" w:rsidRDefault="00DF3F68" w:rsidP="00DF3F68">
      <w:pPr>
        <w:rPr>
          <w:lang w:val="en-US"/>
        </w:rPr>
      </w:pPr>
      <w:r>
        <w:rPr>
          <w:lang w:val="en-US"/>
        </w:rPr>
        <w:t>Where:</w:t>
      </w:r>
    </w:p>
    <w:p w:rsidR="00DF3F68" w:rsidRPr="00E8521A" w:rsidRDefault="00DF3F68" w:rsidP="00DF3F68">
      <w:pPr>
        <w:ind w:left="568" w:hanging="284"/>
        <w:rPr>
          <w:rFonts w:eastAsiaTheme="minorEastAsia"/>
          <w:lang w:eastAsia="zh-CN"/>
        </w:rPr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given in table 9.2.5.1-1, 9.2.5.1-2, 9.2.5.1-4 (deactivated </w:t>
      </w:r>
      <w:proofErr w:type="spellStart"/>
      <w:r>
        <w:t>Scell</w:t>
      </w:r>
      <w:proofErr w:type="spellEnd"/>
      <w:r>
        <w:t>) or 9.2.5.1-5 (deactivated SCell)</w:t>
      </w:r>
      <w:ins w:id="5" w:author="CATT" w:date="2019-11-06T17:25:00Z">
        <w:r w:rsidR="00E8521A">
          <w:rPr>
            <w:rFonts w:eastAsiaTheme="minorEastAsia" w:hint="eastAsia"/>
            <w:lang w:eastAsia="zh-CN"/>
          </w:rPr>
          <w:t>.</w:t>
        </w:r>
        <w:r w:rsidR="00E8521A" w:rsidRPr="00E8521A">
          <w:rPr>
            <w:rFonts w:cs="v4.2.0"/>
            <w:lang w:eastAsia="zh-CN"/>
          </w:rPr>
          <w:t xml:space="preserve"> </w:t>
        </w:r>
        <w:r w:rsidR="00E8521A" w:rsidRPr="00241959">
          <w:rPr>
            <w:rFonts w:cs="v4.2.0"/>
            <w:lang w:eastAsia="zh-CN"/>
          </w:rPr>
          <w:t xml:space="preserve">For UE </w:t>
        </w:r>
        <w:r w:rsidR="00E8521A" w:rsidRPr="00241959">
          <w:rPr>
            <w:rFonts w:cs="v4.2.0" w:hint="eastAsia"/>
            <w:lang w:eastAsia="zh-CN"/>
          </w:rPr>
          <w:t xml:space="preserve">configured with </w:t>
        </w:r>
        <w:r w:rsidR="00E8521A">
          <w:rPr>
            <w:rFonts w:eastAsiaTheme="minorEastAsia" w:cs="v4.2.0" w:hint="eastAsia"/>
            <w:lang w:eastAsia="zh-CN"/>
          </w:rPr>
          <w:t>[</w:t>
        </w:r>
        <w:proofErr w:type="spellStart"/>
        <w:r w:rsidR="00E8521A" w:rsidRPr="00241959">
          <w:rPr>
            <w:i/>
          </w:rPr>
          <w:t>highSpeedEnhancedMeasFlag</w:t>
        </w:r>
      </w:ins>
      <w:ins w:id="6" w:author="CATT" w:date="2020-02-12T11:37:00Z">
        <w:r w:rsidR="006D074B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7" w:author="CATT" w:date="2019-11-06T17:25:00Z">
        <w:r w:rsidR="00E8521A" w:rsidRPr="00390147">
          <w:rPr>
            <w:rFonts w:eastAsiaTheme="minorEastAsia" w:hint="eastAsia"/>
            <w:lang w:eastAsia="zh-CN"/>
          </w:rPr>
          <w:t>]</w:t>
        </w:r>
        <w:r w:rsidR="00E8521A" w:rsidRPr="00241959">
          <w:rPr>
            <w:rFonts w:cs="v4.2.0"/>
            <w:lang w:eastAsia="zh-CN"/>
          </w:rPr>
          <w:t xml:space="preserve">, </w:t>
        </w:r>
      </w:ins>
      <w:ins w:id="8" w:author="CATT" w:date="2019-11-06T17:26:00Z">
        <w:r w:rsidR="00E8521A" w:rsidRPr="00E8521A">
          <w:t>T</w:t>
        </w:r>
        <w:r w:rsidR="00E8521A" w:rsidRPr="00E8521A">
          <w:rPr>
            <w:vertAlign w:val="subscript"/>
          </w:rPr>
          <w:t>PSS/</w:t>
        </w:r>
        <w:proofErr w:type="spellStart"/>
        <w:r w:rsidR="00E8521A" w:rsidRPr="00E8521A">
          <w:rPr>
            <w:vertAlign w:val="subscript"/>
          </w:rPr>
          <w:t>SSS_sync_intra</w:t>
        </w:r>
        <w:proofErr w:type="spellEnd"/>
        <w:r w:rsidR="00E8521A" w:rsidRPr="00D316D3">
          <w:rPr>
            <w:rFonts w:hint="eastAsia"/>
          </w:rPr>
          <w:t xml:space="preserve"> </w:t>
        </w:r>
      </w:ins>
      <w:ins w:id="9" w:author="CATT" w:date="2019-11-06T18:19:00Z">
        <w:r w:rsidR="00A02A7C" w:rsidRPr="00E8521A">
          <w:rPr>
            <w:rFonts w:cs="v4.2.0"/>
            <w:lang w:eastAsia="zh-CN"/>
          </w:rPr>
          <w:t>is</w:t>
        </w:r>
      </w:ins>
      <w:ins w:id="10" w:author="CATT" w:date="2019-11-06T17:25:00Z">
        <w:r w:rsidR="00E8521A" w:rsidRPr="00241959">
          <w:rPr>
            <w:rFonts w:cs="v4.2.0"/>
            <w:lang w:eastAsia="zh-CN"/>
          </w:rPr>
          <w:t xml:space="preserve"> specified in Table </w:t>
        </w:r>
      </w:ins>
      <w:ins w:id="11" w:author="CATT" w:date="2019-11-06T17:27:00Z">
        <w:r w:rsidR="00E66B11">
          <w:t>9.2.5.1-</w:t>
        </w:r>
      </w:ins>
      <w:ins w:id="12" w:author="CATT" w:date="2020-05-15T17:16:00Z">
        <w:r w:rsidR="00E66B11">
          <w:rPr>
            <w:rFonts w:eastAsiaTheme="minorEastAsia" w:hint="eastAsia"/>
            <w:lang w:eastAsia="zh-CN"/>
          </w:rPr>
          <w:t>9</w:t>
        </w:r>
      </w:ins>
      <w:ins w:id="13" w:author="CATT" w:date="2019-11-06T17:25:00Z">
        <w:r w:rsidR="00E8521A" w:rsidRPr="00241959">
          <w:rPr>
            <w:rFonts w:cs="v4.2.0"/>
            <w:lang w:eastAsia="zh-CN"/>
          </w:rPr>
          <w:t>.</w:t>
        </w:r>
      </w:ins>
    </w:p>
    <w:p w:rsidR="00DF3F68" w:rsidRPr="00A80A72" w:rsidRDefault="00DF3F68" w:rsidP="00DF3F68">
      <w:pPr>
        <w:ind w:left="568" w:hanging="284"/>
      </w:pP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: it is the time period used to acquire the index of the SSB being measured given in table 9.2.5.1-3 </w:t>
      </w:r>
      <w:proofErr w:type="gramStart"/>
      <w:r>
        <w:t>or  9.2.5.1</w:t>
      </w:r>
      <w:proofErr w:type="gramEnd"/>
      <w:r>
        <w:t>-6 (deactivated SCell)</w:t>
      </w:r>
      <w:ins w:id="14" w:author="CATT" w:date="2019-11-06T18:19:00Z">
        <w:r w:rsidR="00A02A7C">
          <w:rPr>
            <w:rFonts w:eastAsiaTheme="minorEastAsia" w:hint="eastAsia"/>
            <w:lang w:eastAsia="zh-CN"/>
          </w:rPr>
          <w:t xml:space="preserve">. </w:t>
        </w:r>
        <w:r w:rsidR="00A02A7C" w:rsidRPr="00241959">
          <w:rPr>
            <w:rFonts w:cs="v4.2.0"/>
            <w:lang w:eastAsia="zh-CN"/>
          </w:rPr>
          <w:t xml:space="preserve">For UE </w:t>
        </w:r>
        <w:r w:rsidR="00A02A7C" w:rsidRPr="00241959">
          <w:rPr>
            <w:rFonts w:cs="v4.2.0" w:hint="eastAsia"/>
            <w:lang w:eastAsia="zh-CN"/>
          </w:rPr>
          <w:t xml:space="preserve">configured with </w:t>
        </w:r>
        <w:r w:rsidR="00A02A7C">
          <w:rPr>
            <w:rFonts w:eastAsiaTheme="minorEastAsia" w:cs="v4.2.0" w:hint="eastAsia"/>
            <w:lang w:eastAsia="zh-CN"/>
          </w:rPr>
          <w:t>[</w:t>
        </w:r>
        <w:proofErr w:type="spellStart"/>
        <w:r w:rsidR="00A02A7C" w:rsidRPr="00241959">
          <w:rPr>
            <w:i/>
          </w:rPr>
          <w:t>highSpeedEnhancedMeasFlag</w:t>
        </w:r>
      </w:ins>
      <w:ins w:id="15" w:author="CATT" w:date="2020-02-12T11:37:00Z">
        <w:r w:rsidR="006D074B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16" w:author="CATT" w:date="2019-11-06T18:19:00Z">
        <w:r w:rsidR="00A02A7C" w:rsidRPr="00390147">
          <w:rPr>
            <w:rFonts w:eastAsiaTheme="minorEastAsia" w:hint="eastAsia"/>
            <w:lang w:eastAsia="zh-CN"/>
          </w:rPr>
          <w:t>]</w:t>
        </w:r>
        <w:r w:rsidR="00A02A7C" w:rsidRPr="00241959">
          <w:rPr>
            <w:rFonts w:cs="v4.2.0"/>
            <w:lang w:eastAsia="zh-CN"/>
          </w:rPr>
          <w:t xml:space="preserve">, </w:t>
        </w:r>
        <w:proofErr w:type="spellStart"/>
        <w:r w:rsidR="00A02A7C">
          <w:t>T</w:t>
        </w:r>
        <w:r w:rsidR="00A02A7C">
          <w:rPr>
            <w:vertAlign w:val="subscript"/>
          </w:rPr>
          <w:t>SSB_time_index_intra</w:t>
        </w:r>
        <w:proofErr w:type="spellEnd"/>
        <w:r w:rsidR="00A02A7C" w:rsidRPr="00D316D3">
          <w:rPr>
            <w:rFonts w:hint="eastAsia"/>
          </w:rPr>
          <w:t xml:space="preserve"> </w:t>
        </w:r>
        <w:r w:rsidR="00A02A7C">
          <w:rPr>
            <w:rFonts w:eastAsiaTheme="minorEastAsia" w:cs="v4.2.0" w:hint="eastAsia"/>
            <w:lang w:eastAsia="zh-CN"/>
          </w:rPr>
          <w:t>is</w:t>
        </w:r>
        <w:r w:rsidR="00A02A7C" w:rsidRPr="00241959">
          <w:rPr>
            <w:rFonts w:cs="v4.2.0"/>
            <w:lang w:eastAsia="zh-CN"/>
          </w:rPr>
          <w:t xml:space="preserve"> specified in Table </w:t>
        </w:r>
        <w:r w:rsidR="00A02A7C">
          <w:t>9.2.5.1-</w:t>
        </w:r>
      </w:ins>
      <w:ins w:id="17" w:author="CATT" w:date="2020-04-07T22:53:00Z">
        <w:r w:rsidR="009A6AD5">
          <w:rPr>
            <w:rFonts w:eastAsiaTheme="minorEastAsia" w:hint="eastAsia"/>
            <w:lang w:eastAsia="zh-CN"/>
          </w:rPr>
          <w:t>3</w:t>
        </w:r>
      </w:ins>
      <w:ins w:id="18" w:author="CATT" w:date="2019-11-06T18:19:00Z">
        <w:r w:rsidR="00A02A7C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ind w:left="568" w:hanging="284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: equal to a measurement period of SSB based measurement given in table 9.2.5.2-1, table 9.2.5.2-2 table 9.2.5.2-3 (deactivated </w:t>
      </w:r>
      <w:proofErr w:type="spellStart"/>
      <w:r>
        <w:t>Scell</w:t>
      </w:r>
      <w:proofErr w:type="spellEnd"/>
      <w:r>
        <w:t xml:space="preserve">) or 9.2.5.2-4(deactivated </w:t>
      </w:r>
      <w:proofErr w:type="spellStart"/>
      <w:r>
        <w:t>SCell</w:t>
      </w:r>
      <w:proofErr w:type="spellEnd"/>
      <w:r>
        <w:t>)</w:t>
      </w:r>
    </w:p>
    <w:p w:rsidR="00DF3F68" w:rsidRDefault="00DF3F68" w:rsidP="00DF3F68">
      <w:pPr>
        <w:ind w:left="568" w:hanging="284"/>
      </w:pPr>
      <w:r>
        <w:tab/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 w:rsidR="00DF3F68" w:rsidRDefault="00DF3F68" w:rsidP="00DF3F68">
      <w:pPr>
        <w:pStyle w:val="B2"/>
        <w:rPr>
          <w:rFonts w:ascii="Arial" w:hAnsi="Arial"/>
        </w:rPr>
      </w:pPr>
      <w:r>
        <w:t>-</w:t>
      </w:r>
      <w:r>
        <w:tab/>
        <w:t>according to CSSF</w:t>
      </w:r>
      <w:r>
        <w:rPr>
          <w:vertAlign w:val="subscript"/>
        </w:rPr>
        <w:t xml:space="preserve">outside_gap,i </w:t>
      </w:r>
      <w:r>
        <w:t xml:space="preserve">in clause 9.1.5.1 for measurement conducted outside measurement gaps, i.e. when </w:t>
      </w:r>
      <w:proofErr w:type="spellStart"/>
      <w:r>
        <w:t>intrafrequency</w:t>
      </w:r>
      <w:proofErr w:type="spellEnd"/>
      <w:r>
        <w:t xml:space="preserve"> SMTC is fully non overlapping or partially overlapping with measurement gaps, 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gaps, i.e. when </w:t>
      </w:r>
      <w:proofErr w:type="spellStart"/>
      <w:r>
        <w:t>intrafrequency</w:t>
      </w:r>
      <w:proofErr w:type="spellEnd"/>
      <w:r>
        <w:t xml:space="preserve"> SMTC is fully overlapping with measurement gaps.</w:t>
      </w:r>
    </w:p>
    <w:p w:rsidR="00DF3F68" w:rsidRDefault="00DF3F68" w:rsidP="00DF3F68">
      <w:pPr>
        <w:pStyle w:val="B3"/>
        <w:rPr>
          <w:rFonts w:ascii="Arial" w:hAnsi="Arial"/>
          <w:sz w:val="18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 </w:t>
      </w:r>
      <w:r>
        <w:rPr>
          <w:i/>
        </w:rPr>
        <w:t>smtc2</w:t>
      </w:r>
      <w:r>
        <w:t xml:space="preserve">; Otherwise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</w:t>
      </w:r>
      <w:r>
        <w:rPr>
          <w:i/>
        </w:rPr>
        <w:t xml:space="preserve"> smtc1</w:t>
      </w:r>
      <w:r>
        <w:t>.</w:t>
      </w:r>
    </w:p>
    <w:p w:rsidR="00DF3F68" w:rsidRDefault="00DF3F68" w:rsidP="00DF3F68">
      <w:pPr>
        <w:ind w:left="568"/>
      </w:pPr>
      <w:r>
        <w:t>M</w:t>
      </w:r>
      <w:r>
        <w:rPr>
          <w:vertAlign w:val="subscript"/>
        </w:rPr>
        <w:t>pss/sss_sync_w/o_</w:t>
      </w:r>
      <w:proofErr w:type="gramStart"/>
      <w:r>
        <w:rPr>
          <w:vertAlign w:val="subscript"/>
        </w:rPr>
        <w:t>gaps</w:t>
      </w:r>
      <w:r>
        <w:t xml:space="preserve"> :</w:t>
      </w:r>
      <w:proofErr w:type="gramEnd"/>
      <w:r>
        <w:t xml:space="preserve"> For a UE supporting FR2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t>=40. For a UE supporting power class 2, M</w:t>
      </w:r>
      <w:r>
        <w:rPr>
          <w:vertAlign w:val="subscript"/>
        </w:rPr>
        <w:t>pss/sss_sync_w/o_gaps</w:t>
      </w:r>
      <w:r>
        <w:t xml:space="preserve"> =24.  For a UE supporting FR2 power class 3, M</w:t>
      </w:r>
      <w:r>
        <w:rPr>
          <w:vertAlign w:val="subscript"/>
        </w:rPr>
        <w:t>pss/sss_sync_w/o_gaps</w:t>
      </w:r>
      <w:r>
        <w:t xml:space="preserve"> =24. For a UE supporting FR2 power class 4, M</w:t>
      </w:r>
      <w:r>
        <w:rPr>
          <w:vertAlign w:val="subscript"/>
        </w:rPr>
        <w:t>pss/sss_sync_w/o_gaps</w:t>
      </w:r>
      <w:r>
        <w:t xml:space="preserve"> =24</w:t>
      </w:r>
    </w:p>
    <w:p w:rsidR="00DF3F68" w:rsidRDefault="00DF3F68" w:rsidP="00DF3F68">
      <w:pPr>
        <w:ind w:left="568"/>
      </w:pPr>
      <w:r>
        <w:t>M</w:t>
      </w:r>
      <w:r>
        <w:rPr>
          <w:vertAlign w:val="subscript"/>
        </w:rPr>
        <w:t>meas_period_w/o_</w:t>
      </w:r>
      <w:proofErr w:type="gramStart"/>
      <w:r>
        <w:rPr>
          <w:vertAlign w:val="subscript"/>
        </w:rPr>
        <w:t>gaps</w:t>
      </w:r>
      <w:r>
        <w:t xml:space="preserve"> :</w:t>
      </w:r>
      <w:proofErr w:type="gramEnd"/>
      <w:r>
        <w:t xml:space="preserve"> For a UE supporting power class 1, M</w:t>
      </w:r>
      <w:r>
        <w:rPr>
          <w:vertAlign w:val="subscript"/>
        </w:rPr>
        <w:t>meas_period_w/o_gaps</w:t>
      </w:r>
      <w:r>
        <w:t xml:space="preserve"> =40. For a UE supporting FR2 power class 2, M</w:t>
      </w:r>
      <w:r>
        <w:rPr>
          <w:vertAlign w:val="subscript"/>
        </w:rPr>
        <w:t>meas_period_w/o_gaps</w:t>
      </w:r>
      <w:r>
        <w:t xml:space="preserve"> =24. For a UE supporting power class 3, M</w:t>
      </w:r>
      <w:r>
        <w:rPr>
          <w:vertAlign w:val="subscript"/>
        </w:rPr>
        <w:t>meas_period_w/o_gaps</w:t>
      </w:r>
      <w:r>
        <w:t xml:space="preserve"> =24. For a UE supporting power class 4, M</w:t>
      </w:r>
      <w:r>
        <w:rPr>
          <w:vertAlign w:val="subscript"/>
        </w:rPr>
        <w:t>meas_period_w/o_gaps</w:t>
      </w:r>
      <w:r>
        <w:t xml:space="preserve"> =24.</w:t>
      </w:r>
      <w:r>
        <w:tab/>
      </w:r>
    </w:p>
    <w:p w:rsidR="00DF3F68" w:rsidRDefault="00DF3F68" w:rsidP="00DF3F68">
      <w:pPr>
        <w:ind w:left="568" w:hanging="284"/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fully non overlapping with measurement gaps or </w:t>
      </w:r>
      <w:proofErr w:type="spellStart"/>
      <w:r>
        <w:t>intrafrequency</w:t>
      </w:r>
      <w:proofErr w:type="spellEnd"/>
      <w:r>
        <w:t xml:space="preserve"> SMTC is fully overlapping with MGs, </w:t>
      </w:r>
      <w:proofErr w:type="spellStart"/>
      <w:proofErr w:type="gramStart"/>
      <w:r>
        <w:t>Kp</w:t>
      </w:r>
      <w:proofErr w:type="spellEnd"/>
      <w:r>
        <w:t>=</w:t>
      </w:r>
      <w:proofErr w:type="gramEnd"/>
      <w:r>
        <w:t>1</w:t>
      </w:r>
    </w:p>
    <w:p w:rsidR="00DF3F68" w:rsidRDefault="00DF3F68" w:rsidP="00DF3F68">
      <w:pPr>
        <w:ind w:left="568" w:hanging="284"/>
        <w:rPr>
          <w:lang w:val="en-US"/>
        </w:rPr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partially overlapping with </w:t>
      </w:r>
      <w:proofErr w:type="spellStart"/>
      <w:r>
        <w:t>measurent</w:t>
      </w:r>
      <w:proofErr w:type="spellEnd"/>
      <w:r>
        <w:t xml:space="preserve"> gaps, </w:t>
      </w:r>
      <w:proofErr w:type="spellStart"/>
      <w:r>
        <w:t>Kp</w:t>
      </w:r>
      <w:proofErr w:type="spellEnd"/>
      <w:r>
        <w:t xml:space="preserve"> </w:t>
      </w:r>
      <w:proofErr w:type="gramStart"/>
      <w:r>
        <w:t xml:space="preserve">= </w:t>
      </w:r>
      <w:r>
        <w:rPr>
          <w:lang w:val="en-US"/>
        </w:rPr>
        <w:t xml:space="preserve"> 1</w:t>
      </w:r>
      <w:proofErr w:type="gramEnd"/>
      <w:r>
        <w:rPr>
          <w:lang w:val="en-US"/>
        </w:rPr>
        <w:t>/(1- (SMTC period /MGRP)), where SMTC period &lt; MGRP</w:t>
      </w:r>
    </w:p>
    <w:p w:rsidR="00DF3F68" w:rsidRDefault="00DF3F68" w:rsidP="00DF3F68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:rsidR="00DF3F68" w:rsidRPr="00CD4625" w:rsidRDefault="00DF3F68" w:rsidP="00DF3F68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CD4625">
        <w:rPr>
          <w:lang w:val="en-US"/>
        </w:rPr>
        <w:t>For FR2</w:t>
      </w:r>
      <w:r w:rsidRPr="00CD4625">
        <w:rPr>
          <w:lang w:val="en-US" w:eastAsia="zh-CN"/>
        </w:rPr>
        <w:t xml:space="preserve">, </w:t>
      </w:r>
      <w:r w:rsidRPr="00CD4625">
        <w:rPr>
          <w:lang w:val="en-US"/>
        </w:rPr>
        <w:t xml:space="preserve"> </w:t>
      </w:r>
    </w:p>
    <w:p w:rsidR="00DF3F68" w:rsidRDefault="00DF3F68" w:rsidP="00DF3F68">
      <w:pPr>
        <w:pStyle w:val="a9"/>
        <w:tabs>
          <w:tab w:val="left" w:pos="2014"/>
          <w:tab w:val="left" w:pos="3313"/>
        </w:tabs>
        <w:ind w:left="1276"/>
        <w:rPr>
          <w:lang w:val="en-US" w:eastAsia="zh-CN"/>
        </w:rPr>
      </w:pPr>
      <w:r w:rsidRPr="00516CA3">
        <w:rPr>
          <w:lang w:val="en-US"/>
        </w:rPr>
        <w:t>K</w:t>
      </w:r>
      <w:r w:rsidRPr="00516CA3">
        <w:rPr>
          <w:vertAlign w:val="subscript"/>
          <w:lang w:val="en-US"/>
        </w:rPr>
        <w:t>layer1_measurement</w:t>
      </w:r>
      <w:r w:rsidRPr="00516CA3">
        <w:rPr>
          <w:lang w:val="en-US"/>
        </w:rPr>
        <w:t xml:space="preserve">=1, </w:t>
      </w:r>
    </w:p>
    <w:p w:rsidR="00DF3F68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lastRenderedPageBreak/>
        <w:t xml:space="preserve">if all of the reference signals configured for RLM, BFD, CBD or L1-RSRP for beam reporting outside measurement gap are </w:t>
      </w:r>
      <w:r>
        <w:rPr>
          <w:lang w:val="en-US"/>
        </w:rPr>
        <w:t xml:space="preserve">not </w:t>
      </w:r>
      <w:r w:rsidRPr="00516CA3">
        <w:rPr>
          <w:lang w:val="en-US"/>
        </w:rPr>
        <w:t>fully</w:t>
      </w:r>
      <w:r>
        <w:rPr>
          <w:lang w:val="en-US"/>
        </w:rPr>
        <w:t xml:space="preserve"> </w:t>
      </w:r>
      <w:r w:rsidRPr="00516CA3">
        <w:rPr>
          <w:lang w:val="en-US"/>
        </w:rPr>
        <w:t xml:space="preserve">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</w:t>
      </w:r>
      <w:r>
        <w:rPr>
          <w:lang w:val="en-US"/>
        </w:rPr>
        <w:t xml:space="preserve"> occasions</w:t>
      </w:r>
      <w:r w:rsidRPr="00516CA3">
        <w:rPr>
          <w:lang w:val="en-US"/>
        </w:rPr>
        <w:t xml:space="preserve">, or </w:t>
      </w:r>
    </w:p>
    <w:p w:rsidR="00DF3F68" w:rsidRPr="00516CA3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t xml:space="preserve">if </w:t>
      </w:r>
      <w:r>
        <w:rPr>
          <w:lang w:val="en-US"/>
        </w:rPr>
        <w:t>all of the</w:t>
      </w:r>
      <w:r w:rsidRPr="00516CA3">
        <w:rPr>
          <w:lang w:val="en-US"/>
        </w:rPr>
        <w:t xml:space="preserve"> reference signal configured for RLM, BFD, CBD or L1-RSRP for beam reporting outside measurement gap </w:t>
      </w:r>
      <w:r>
        <w:rPr>
          <w:lang w:val="en-US"/>
        </w:rPr>
        <w:t>and</w:t>
      </w:r>
      <w:r w:rsidRPr="00516CA3">
        <w:rPr>
          <w:lang w:val="en-US"/>
        </w:rPr>
        <w:t xml:space="preserve"> fully-overlapped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 </w:t>
      </w:r>
      <w:r>
        <w:rPr>
          <w:lang w:val="en-US"/>
        </w:rPr>
        <w:t>occasions are</w:t>
      </w:r>
      <w:r w:rsidRPr="00516CA3">
        <w:rPr>
          <w:lang w:val="en-US"/>
        </w:rPr>
        <w:t xml:space="preserve"> not overlapped by with </w:t>
      </w:r>
      <w:r w:rsidRPr="00516CA3">
        <w:rPr>
          <w:lang w:val="en-US" w:eastAsia="zh-CN"/>
        </w:rPr>
        <w:t xml:space="preserve">the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/>
        </w:rPr>
        <w:t xml:space="preserve"> </w:t>
      </w:r>
      <w:r w:rsidRPr="00516CA3">
        <w:rPr>
          <w:lang w:val="en-US" w:eastAsia="zh-CN"/>
        </w:rPr>
        <w:t xml:space="preserve">and 1 symbol before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 xml:space="preserve"> and 1 symbol after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>, given</w:t>
      </w:r>
      <w:r>
        <w:rPr>
          <w:lang w:val="en-US" w:eastAsia="zh-CN"/>
        </w:rPr>
        <w:t xml:space="preserve"> that</w:t>
      </w:r>
      <w:r w:rsidRPr="00516CA3">
        <w:rPr>
          <w:lang w:val="en-US" w:eastAsia="zh-CN"/>
        </w:rPr>
        <w:t xml:space="preserve"> </w:t>
      </w:r>
      <w:r w:rsidRPr="00BE78B0">
        <w:rPr>
          <w:i/>
          <w:lang w:val="en-US" w:eastAsia="zh-CN"/>
        </w:rPr>
        <w:t>SSB-</w:t>
      </w:r>
      <w:proofErr w:type="spellStart"/>
      <w:r w:rsidRPr="00BE78B0">
        <w:rPr>
          <w:i/>
          <w:lang w:val="en-US" w:eastAsia="zh-CN"/>
        </w:rPr>
        <w:t>ToMeasure</w:t>
      </w:r>
      <w:proofErr w:type="spellEnd"/>
      <w:r w:rsidRPr="00BE78B0">
        <w:rPr>
          <w:i/>
          <w:lang w:val="en-US" w:eastAsia="zh-CN"/>
        </w:rPr>
        <w:t xml:space="preserve"> </w:t>
      </w:r>
      <w:r w:rsidRPr="00BE78B0">
        <w:rPr>
          <w:lang w:val="en-US"/>
        </w:rPr>
        <w:t>is configured</w:t>
      </w:r>
      <w:r>
        <w:rPr>
          <w:lang w:val="en-US"/>
        </w:rPr>
        <w:t>;</w:t>
      </w:r>
    </w:p>
    <w:p w:rsidR="00DF3F68" w:rsidRPr="00CD4625" w:rsidRDefault="00DF3F68" w:rsidP="00DF3F68">
      <w:pPr>
        <w:pStyle w:val="a9"/>
        <w:tabs>
          <w:tab w:val="left" w:pos="2014"/>
          <w:tab w:val="left" w:pos="3313"/>
        </w:tabs>
        <w:ind w:left="1276"/>
        <w:rPr>
          <w:i/>
        </w:rPr>
      </w:pPr>
      <w:r w:rsidRPr="00CD4625">
        <w:rPr>
          <w:lang w:val="en-US"/>
        </w:rPr>
        <w:t>K</w:t>
      </w:r>
      <w:r w:rsidRPr="00CD4625">
        <w:rPr>
          <w:vertAlign w:val="subscript"/>
          <w:lang w:val="en-US"/>
        </w:rPr>
        <w:t>layer1_measurement</w:t>
      </w:r>
      <w:r w:rsidRPr="00CD4625">
        <w:rPr>
          <w:lang w:val="en-US"/>
        </w:rPr>
        <w:t>=1.5, otherwise.</w:t>
      </w:r>
    </w:p>
    <w:p w:rsidR="00DF3F68" w:rsidRDefault="00DF3F68" w:rsidP="00DF3F68">
      <w:pPr>
        <w:ind w:left="568"/>
      </w:pPr>
      <w:r>
        <w:t xml:space="preserve">If SCG DRX is in use, </w:t>
      </w:r>
      <w:proofErr w:type="spellStart"/>
      <w:r>
        <w:t>intrafrequency</w:t>
      </w:r>
      <w:proofErr w:type="spellEnd"/>
      <w:r>
        <w:t xml:space="preserve"> cell identification requirements specified in Table 9.2.5.1-1, Table 9.2.5.1-2, Table 9.2.5.1-3, Table 9.2.5.1-4, Table 9.2.5.1-5 and Table 9.2.5.1-6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max( 600ms,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 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max( 600ms,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ceil(5]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max(600ms, 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max(600ms, ceil(1.5 x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i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max(120ms, ceil( 3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max(120ms, ceil (1.5 x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vertAlign w:val="subscript"/>
              </w:rPr>
              <w:t>_</w:t>
            </w:r>
            <w:r>
              <w:rPr>
                <w:b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 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b/>
                <w:vertAlign w:val="subscript"/>
              </w:rPr>
              <w:t>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>
              <w:rPr>
                <w:rFonts w:ascii="Arial" w:hAnsi="Arial" w:cs="Arial"/>
              </w:rPr>
              <w:t xml:space="preserve"> x 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t xml:space="preserve"> </w:t>
            </w:r>
            <w:proofErr w:type="spell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1.5xDRX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Pr="00052A5C" w:rsidRDefault="00DF3F68" w:rsidP="00DF3F68">
      <w:pPr>
        <w:pStyle w:val="TH"/>
        <w:rPr>
          <w:rFonts w:eastAsiaTheme="minorEastAsia"/>
          <w:lang w:eastAsia="zh-CN"/>
        </w:rPr>
      </w:pPr>
      <w:r>
        <w:t>Table 9.2.5.1-7: Void</w:t>
      </w:r>
    </w:p>
    <w:p w:rsidR="00A02A7C" w:rsidRDefault="00DF3F68" w:rsidP="00DF3F68">
      <w:pPr>
        <w:pStyle w:val="TH"/>
        <w:rPr>
          <w:rFonts w:eastAsiaTheme="minorEastAsia"/>
          <w:lang w:eastAsia="zh-CN"/>
        </w:rPr>
      </w:pPr>
      <w:r>
        <w:t>Table 9.2.5.1-8: Void</w:t>
      </w:r>
    </w:p>
    <w:p w:rsidR="00325301" w:rsidRDefault="00325301" w:rsidP="00325301">
      <w:pPr>
        <w:pStyle w:val="TH"/>
        <w:rPr>
          <w:ins w:id="19" w:author="CATT" w:date="2019-11-06T17:11:00Z"/>
          <w:rFonts w:eastAsiaTheme="minorEastAsia"/>
          <w:lang w:eastAsia="zh-CN"/>
        </w:rPr>
      </w:pPr>
      <w:ins w:id="20" w:author="CATT" w:date="2020-05-15T17:16:00Z">
        <w:r>
          <w:t>Table 9.2.5.1-</w:t>
        </w:r>
        <w:r>
          <w:rPr>
            <w:rFonts w:eastAsiaTheme="minorEastAsia" w:hint="eastAsia"/>
            <w:lang w:eastAsia="zh-CN"/>
          </w:rPr>
          <w:t>9</w:t>
        </w:r>
        <w:r>
          <w:t xml:space="preserve">: </w:t>
        </w:r>
      </w:ins>
      <w:ins w:id="21" w:author="CATT" w:date="2019-11-06T17:24:00Z">
        <w:r>
          <w:rPr>
            <w:sz w:val="18"/>
          </w:rPr>
          <w:t>T</w:t>
        </w:r>
        <w:r>
          <w:rPr>
            <w:sz w:val="18"/>
            <w:vertAlign w:val="subscript"/>
          </w:rPr>
          <w:t>PSS/SSS_sync_intra</w:t>
        </w:r>
        <w:r w:rsidRPr="00D316D3">
          <w:rPr>
            <w:rFonts w:hint="eastAsia"/>
          </w:rPr>
          <w:t xml:space="preserve"> for UE configured with [</w:t>
        </w:r>
        <w:proofErr w:type="spellStart"/>
        <w:r w:rsidRPr="00D316D3">
          <w:t>highSpeedEnhancedMeasFlag</w:t>
        </w:r>
      </w:ins>
      <w:ins w:id="22" w:author="CATT" w:date="2020-02-12T11:38:00Z">
        <w:r>
          <w:rPr>
            <w:rFonts w:eastAsiaTheme="minorEastAsia" w:hint="eastAsia"/>
            <w:lang w:eastAsia="zh-CN"/>
          </w:rPr>
          <w:t>NR</w:t>
        </w:r>
      </w:ins>
      <w:proofErr w:type="spellEnd"/>
      <w:ins w:id="23" w:author="CATT" w:date="2019-11-06T17:24:00Z">
        <w:r w:rsidRPr="00D316D3">
          <w:rPr>
            <w:rFonts w:hint="eastAsia"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25301" w:rsidTr="00225B1E">
        <w:trPr>
          <w:ins w:id="24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Default="00325301" w:rsidP="00225B1E">
            <w:pPr>
              <w:keepNext/>
              <w:keepLines/>
              <w:spacing w:after="0"/>
              <w:jc w:val="center"/>
              <w:rPr>
                <w:ins w:id="25" w:author="CATT" w:date="2019-11-06T17:11:00Z"/>
              </w:rPr>
            </w:pPr>
            <w:ins w:id="26" w:author="CATT" w:date="2019-11-06T17:11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Default="00325301" w:rsidP="00225B1E">
            <w:pPr>
              <w:keepNext/>
              <w:keepLines/>
              <w:spacing w:after="0"/>
              <w:jc w:val="center"/>
              <w:rPr>
                <w:ins w:id="27" w:author="CATT" w:date="2019-11-06T17:11:00Z"/>
              </w:rPr>
            </w:pPr>
            <w:ins w:id="28" w:author="CATT" w:date="2019-11-06T17:11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PSS/SSS_sync_intra</w:t>
              </w:r>
            </w:ins>
          </w:p>
        </w:tc>
      </w:tr>
      <w:tr w:rsidR="00325301" w:rsidTr="00225B1E">
        <w:trPr>
          <w:ins w:id="29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Pr="00052A5C" w:rsidRDefault="00325301" w:rsidP="00225B1E">
            <w:pPr>
              <w:keepNext/>
              <w:keepLines/>
              <w:spacing w:after="0"/>
              <w:jc w:val="center"/>
              <w:rPr>
                <w:ins w:id="30" w:author="CATT" w:date="2019-11-06T17:11:00Z"/>
                <w:rFonts w:eastAsiaTheme="minorEastAsia"/>
                <w:vertAlign w:val="superscript"/>
                <w:lang w:eastAsia="zh-CN"/>
              </w:rPr>
            </w:pPr>
            <w:ins w:id="31" w:author="CATT" w:date="2019-11-06T17:11:00Z">
              <w:r>
                <w:rPr>
                  <w:rFonts w:ascii="Arial" w:hAnsi="Arial"/>
                  <w:sz w:val="18"/>
                </w:rPr>
                <w:t xml:space="preserve">No </w:t>
              </w:r>
              <w:proofErr w:type="spellStart"/>
              <w:r>
                <w:rPr>
                  <w:rFonts w:ascii="Arial" w:hAnsi="Arial"/>
                  <w:sz w:val="18"/>
                </w:rPr>
                <w:t>DRX</w:t>
              </w:r>
            </w:ins>
            <w:ins w:id="32" w:author="CATT" w:date="2019-11-06T17:20:00Z"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Note</w:t>
              </w:r>
              <w:proofErr w:type="spellEnd"/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Pr="009A6AD5" w:rsidRDefault="00325301" w:rsidP="00225B1E">
            <w:pPr>
              <w:keepNext/>
              <w:keepLines/>
              <w:spacing w:after="0"/>
              <w:jc w:val="center"/>
              <w:rPr>
                <w:ins w:id="33" w:author="CATT" w:date="2019-11-06T17:11:00Z"/>
                <w:rFonts w:eastAsiaTheme="minorEastAsia"/>
                <w:lang w:eastAsia="zh-CN"/>
              </w:rPr>
            </w:pPr>
            <w:ins w:id="34" w:author="CATT" w:date="2019-11-06T17:11:00Z">
              <w:r>
                <w:rPr>
                  <w:rFonts w:ascii="Arial" w:hAnsi="Arial"/>
                  <w:sz w:val="18"/>
                </w:rPr>
                <w:t xml:space="preserve">max( 600ms, 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SMTC period 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325301" w:rsidTr="00225B1E">
        <w:trPr>
          <w:ins w:id="35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Default="00325301" w:rsidP="00225B1E">
            <w:pPr>
              <w:keepNext/>
              <w:keepLines/>
              <w:spacing w:after="0"/>
              <w:jc w:val="center"/>
              <w:rPr>
                <w:ins w:id="36" w:author="CATT" w:date="2019-11-06T17:11:00Z"/>
              </w:rPr>
            </w:pPr>
            <w:ins w:id="37" w:author="CATT" w:date="2019-11-06T17:11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Pr="00052A5C" w:rsidRDefault="00325301" w:rsidP="00225B1E">
            <w:pPr>
              <w:keepNext/>
              <w:keepLines/>
              <w:spacing w:after="0"/>
              <w:jc w:val="center"/>
              <w:rPr>
                <w:ins w:id="38" w:author="CATT" w:date="2019-11-06T17:11:00Z"/>
                <w:rFonts w:eastAsiaTheme="minorEastAsia"/>
                <w:b/>
                <w:lang w:eastAsia="zh-CN"/>
              </w:rPr>
            </w:pPr>
            <w:ins w:id="39" w:author="CATT" w:date="2019-11-06T17:11:00Z">
              <w:r>
                <w:rPr>
                  <w:rFonts w:ascii="Arial" w:hAnsi="Arial"/>
                  <w:sz w:val="18"/>
                </w:rPr>
                <w:t>max( 600ms, ceil(</w:t>
              </w:r>
            </w:ins>
            <w:ins w:id="40" w:author="CATT" w:date="2020-04-07T22:4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  <w:ins w:id="41" w:author="CATT" w:date="2020-04-07T22:59:00Z">
              <w:r>
                <w:rPr>
                  <w:rFonts w:ascii="Arial" w:hAnsi="Arial"/>
                  <w:sz w:val="18"/>
                </w:rPr>
                <w:t xml:space="preserve"> x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M2</w:t>
              </w:r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</w:t>
              </w:r>
              <w:r>
                <w:rPr>
                  <w:rFonts w:eastAsiaTheme="minorEastAsia" w:hint="eastAsia"/>
                  <w:vertAlign w:val="superscript"/>
                  <w:lang w:eastAsia="zh-CN"/>
                </w:rPr>
                <w:t>2</w:t>
              </w:r>
            </w:ins>
            <w:ins w:id="42" w:author="CATT" w:date="2019-11-06T17:11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cycle))</w:t>
              </w:r>
            </w:ins>
          </w:p>
        </w:tc>
      </w:tr>
      <w:tr w:rsidR="00325301" w:rsidTr="00225B1E">
        <w:trPr>
          <w:ins w:id="43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Pr="00052A5C" w:rsidRDefault="00325301" w:rsidP="00225B1E">
            <w:pPr>
              <w:keepNext/>
              <w:keepLines/>
              <w:spacing w:after="0"/>
              <w:jc w:val="center"/>
              <w:rPr>
                <w:ins w:id="44" w:author="CATT" w:date="2019-11-06T17:11:00Z"/>
                <w:rFonts w:eastAsiaTheme="minorEastAsia"/>
                <w:vertAlign w:val="superscript"/>
                <w:lang w:eastAsia="zh-CN"/>
              </w:rPr>
            </w:pPr>
            <w:ins w:id="45" w:author="CATT" w:date="2019-11-06T17:11:00Z">
              <w:r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Pr="009A6AD5" w:rsidRDefault="00325301" w:rsidP="00225B1E">
            <w:pPr>
              <w:keepNext/>
              <w:keepLines/>
              <w:spacing w:after="0"/>
              <w:jc w:val="center"/>
              <w:rPr>
                <w:ins w:id="46" w:author="CATT" w:date="2019-11-06T17:11:00Z"/>
                <w:rFonts w:eastAsiaTheme="minorEastAsia"/>
                <w:b/>
                <w:lang w:eastAsia="zh-CN"/>
              </w:rPr>
            </w:pPr>
            <w:ins w:id="47" w:author="CATT" w:date="2019-11-06T17:11:00Z">
              <w:r>
                <w:rPr>
                  <w:rFonts w:ascii="Arial" w:hAnsi="Arial"/>
                  <w:sz w:val="18"/>
                </w:rPr>
                <w:t>ceil(</w:t>
              </w:r>
            </w:ins>
            <w:ins w:id="48" w:author="CATT" w:date="2020-04-07T22:4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  <w:ins w:id="49" w:author="CATT" w:date="2019-11-06T17:11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DRX cycle</w:t>
              </w:r>
            </w:ins>
          </w:p>
        </w:tc>
      </w:tr>
      <w:tr w:rsidR="00325301" w:rsidTr="00225B1E">
        <w:trPr>
          <w:ins w:id="50" w:author="CATT" w:date="2019-11-06T17:1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301" w:rsidRDefault="00325301" w:rsidP="00225B1E">
            <w:pPr>
              <w:keepNext/>
              <w:keepLines/>
              <w:spacing w:after="0"/>
              <w:ind w:left="851" w:hanging="851"/>
              <w:rPr>
                <w:ins w:id="51" w:author="CATT" w:date="2019-11-06T17:20:00Z"/>
                <w:rFonts w:ascii="Arial" w:eastAsiaTheme="minorEastAsia" w:hAnsi="Arial"/>
                <w:sz w:val="18"/>
                <w:lang w:eastAsia="zh-CN"/>
              </w:rPr>
            </w:pPr>
            <w:ins w:id="52" w:author="CATT" w:date="2019-11-06T17:11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325301" w:rsidRPr="00052A5C" w:rsidRDefault="00325301" w:rsidP="00225B1E">
            <w:pPr>
              <w:keepNext/>
              <w:keepLines/>
              <w:spacing w:after="0"/>
              <w:ind w:left="851" w:hanging="851"/>
              <w:rPr>
                <w:ins w:id="53" w:author="CATT" w:date="2019-11-06T17:11:00Z"/>
                <w:rFonts w:eastAsiaTheme="minorEastAsia"/>
                <w:lang w:eastAsia="zh-CN"/>
              </w:rPr>
            </w:pPr>
            <w:ins w:id="54" w:author="CATT" w:date="2019-11-06T17:2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</w:t>
              </w:r>
            </w:ins>
            <w:ins w:id="55" w:author="CATT" w:date="2020-04-07T22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</w:ins>
            <w:ins w:id="56" w:author="CATT" w:date="2020-04-07T23:0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57" w:author="CATT" w:date="2020-04-07T22:59:00Z">
              <w:r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ms; otherwise M2=1</w:t>
              </w:r>
            </w:ins>
          </w:p>
        </w:tc>
      </w:tr>
    </w:tbl>
    <w:p w:rsidR="00325301" w:rsidRPr="00325301" w:rsidRDefault="00325301" w:rsidP="00DF3F68">
      <w:pPr>
        <w:pStyle w:val="TH"/>
        <w:rPr>
          <w:rFonts w:eastAsiaTheme="minorEastAsia"/>
          <w:lang w:eastAsia="zh-CN"/>
        </w:rPr>
      </w:pP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9.2.5.2</w:t>
      </w:r>
      <w:r>
        <w:rPr>
          <w:rFonts w:ascii="Arial" w:hAnsi="Arial"/>
          <w:sz w:val="24"/>
        </w:rPr>
        <w:tab/>
        <w:t>Measurement period</w:t>
      </w:r>
    </w:p>
    <w:p w:rsidR="00682C2B" w:rsidRDefault="00DF3F68" w:rsidP="00DF3F68">
      <w:pPr>
        <w:rPr>
          <w:ins w:id="58" w:author="CATT" w:date="2019-11-06T18:27:00Z"/>
          <w:rFonts w:eastAsiaTheme="minorEastAsia"/>
          <w:lang w:val="en-US" w:eastAsia="zh-CN"/>
        </w:rPr>
      </w:pPr>
      <w:r>
        <w:t xml:space="preserve">The measurement period for </w:t>
      </w:r>
      <w:proofErr w:type="spellStart"/>
      <w:r>
        <w:t>intrafrequency</w:t>
      </w:r>
      <w:proofErr w:type="spellEnd"/>
      <w:r>
        <w:t xml:space="preserve"> measurements without gaps is as shown in table 9.2.5.2-1, 9.2.5.2-2, 9.2.5.2-3 (deactivated SCell) or 9.2.5.2-4(deactivated SCell).</w:t>
      </w:r>
      <w:r>
        <w:rPr>
          <w:lang w:val="en-US"/>
        </w:rPr>
        <w:t xml:space="preserve"> </w:t>
      </w:r>
      <w:ins w:id="59" w:author="CATT" w:date="2019-11-06T18:27:00Z">
        <w:r w:rsidR="00682C2B" w:rsidRPr="00241959">
          <w:rPr>
            <w:rFonts w:cs="v4.2.0"/>
            <w:lang w:eastAsia="zh-CN"/>
          </w:rPr>
          <w:t xml:space="preserve">For UE </w:t>
        </w:r>
        <w:r w:rsidR="006D074B">
          <w:rPr>
            <w:rFonts w:cs="v4.2.0" w:hint="eastAsia"/>
            <w:lang w:eastAsia="zh-CN"/>
          </w:rPr>
          <w:t>configured with</w:t>
        </w:r>
      </w:ins>
      <w:ins w:id="60" w:author="CATT" w:date="2020-02-12T11:38:00Z">
        <w:r w:rsidR="006D074B">
          <w:rPr>
            <w:rFonts w:eastAsiaTheme="minorEastAsia" w:cs="v4.2.0" w:hint="eastAsia"/>
            <w:lang w:eastAsia="zh-CN"/>
          </w:rPr>
          <w:t xml:space="preserve"> </w:t>
        </w:r>
      </w:ins>
      <w:ins w:id="61" w:author="CATT" w:date="2019-11-06T18:27:00Z">
        <w:r w:rsidR="00682C2B">
          <w:rPr>
            <w:rFonts w:eastAsiaTheme="minorEastAsia" w:cs="v4.2.0" w:hint="eastAsia"/>
            <w:lang w:eastAsia="zh-CN"/>
          </w:rPr>
          <w:t>[</w:t>
        </w:r>
        <w:proofErr w:type="spellStart"/>
        <w:r w:rsidR="00682C2B" w:rsidRPr="00241959">
          <w:rPr>
            <w:i/>
          </w:rPr>
          <w:t>highSpeedEnhancedMeasFlag</w:t>
        </w:r>
      </w:ins>
      <w:ins w:id="62" w:author="CATT" w:date="2020-02-12T11:38:00Z">
        <w:r w:rsidR="006D074B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63" w:author="CATT" w:date="2019-11-06T18:27:00Z">
        <w:r w:rsidR="00682C2B" w:rsidRPr="00390147">
          <w:rPr>
            <w:rFonts w:eastAsiaTheme="minorEastAsia" w:hint="eastAsia"/>
            <w:lang w:eastAsia="zh-CN"/>
          </w:rPr>
          <w:t>]</w:t>
        </w:r>
        <w:r w:rsidR="00682C2B" w:rsidRPr="00241959">
          <w:rPr>
            <w:rFonts w:cs="v4.2.0"/>
            <w:lang w:eastAsia="zh-CN"/>
          </w:rPr>
          <w:t xml:space="preserve">, </w:t>
        </w:r>
      </w:ins>
      <w:ins w:id="64" w:author="CATT" w:date="2019-11-06T18:28:00Z">
        <w:r w:rsidR="00682C2B" w:rsidRPr="003D2296">
          <w:t xml:space="preserve">T </w:t>
        </w:r>
        <w:proofErr w:type="spellStart"/>
        <w:r w:rsidR="00682C2B" w:rsidRPr="003D2296">
          <w:rPr>
            <w:vertAlign w:val="subscript"/>
          </w:rPr>
          <w:t>SSB_measurement_period_intra</w:t>
        </w:r>
      </w:ins>
      <w:proofErr w:type="spellEnd"/>
      <w:ins w:id="65" w:author="CATT" w:date="2019-11-06T18:27:00Z">
        <w:r w:rsidR="00682C2B" w:rsidRPr="00D316D3">
          <w:rPr>
            <w:rFonts w:hint="eastAsia"/>
          </w:rPr>
          <w:t xml:space="preserve"> </w:t>
        </w:r>
        <w:r w:rsidR="00682C2B" w:rsidRPr="00E8521A">
          <w:rPr>
            <w:rFonts w:cs="v4.2.0"/>
            <w:lang w:eastAsia="zh-CN"/>
          </w:rPr>
          <w:t>is</w:t>
        </w:r>
        <w:r w:rsidR="00682C2B" w:rsidRPr="00241959">
          <w:rPr>
            <w:rFonts w:cs="v4.2.0"/>
            <w:lang w:eastAsia="zh-CN"/>
          </w:rPr>
          <w:t xml:space="preserve"> specified in Table </w:t>
        </w:r>
        <w:r w:rsidR="00682C2B">
          <w:t>9.2.5.</w:t>
        </w:r>
      </w:ins>
      <w:ins w:id="66" w:author="CATT" w:date="2019-11-06T18:28:00Z">
        <w:r w:rsidR="00682C2B">
          <w:rPr>
            <w:rFonts w:eastAsiaTheme="minorEastAsia" w:hint="eastAsia"/>
            <w:lang w:eastAsia="zh-CN"/>
          </w:rPr>
          <w:t>2</w:t>
        </w:r>
      </w:ins>
      <w:ins w:id="67" w:author="CATT" w:date="2019-11-06T18:27:00Z">
        <w:r w:rsidR="00682C2B">
          <w:t>-</w:t>
        </w:r>
      </w:ins>
      <w:ins w:id="68" w:author="CATT" w:date="2019-11-06T18:28:00Z">
        <w:r w:rsidR="00682C2B">
          <w:rPr>
            <w:rFonts w:eastAsiaTheme="minorEastAsia" w:hint="eastAsia"/>
            <w:lang w:eastAsia="zh-CN"/>
          </w:rPr>
          <w:t>5</w:t>
        </w:r>
      </w:ins>
      <w:ins w:id="69" w:author="CATT" w:date="2019-11-06T18:27:00Z">
        <w:r w:rsidR="00682C2B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rPr>
          <w:rFonts w:ascii="Arial" w:hAnsi="Arial"/>
          <w:b/>
          <w:sz w:val="18"/>
        </w:rPr>
      </w:pPr>
      <w:r>
        <w:rPr>
          <w:lang w:val="en-US"/>
        </w:rPr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and smtc2 is partially overlapping with measurement gaps, requirements are not specified for </w:t>
      </w:r>
      <w:proofErr w:type="spellStart"/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:rsidR="00DF3F68" w:rsidRDefault="00DF3F68" w:rsidP="00DF3F68">
      <w:r>
        <w:t xml:space="preserve">If SCG DRX is in use, </w:t>
      </w:r>
      <w:proofErr w:type="spellStart"/>
      <w:r>
        <w:t>intrafrequency</w:t>
      </w:r>
      <w:proofErr w:type="spellEnd"/>
      <w:r>
        <w:t xml:space="preserve"> measurement period requirements specified in Table 9.2.5.2-1, Table 9.2.5.2-2, Table 9.2.5.2-3 and Table 9.2.5.2-4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9.2.5.2-1: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max(200ms,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max(200ms,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 xml:space="preserve">Table 9.2.5.2-2: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max(400ms, 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max(400ms, ceil(1.5x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xK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 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9.2.5.2-3: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9.2.5.2-4: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90147" w:rsidRPr="00DF3F68" w:rsidRDefault="00390147" w:rsidP="00390147">
      <w:pPr>
        <w:rPr>
          <w:rFonts w:eastAsiaTheme="minorEastAsia"/>
          <w:lang w:eastAsia="zh-CN"/>
        </w:rPr>
      </w:pPr>
    </w:p>
    <w:p w:rsidR="00E8521A" w:rsidRPr="008433A0" w:rsidRDefault="00E8521A" w:rsidP="003D2296">
      <w:pPr>
        <w:pStyle w:val="ad"/>
        <w:keepNext/>
        <w:rPr>
          <w:ins w:id="70" w:author="CATT" w:date="2019-11-06T17:30:00Z"/>
          <w:lang w:eastAsia="zh-CN"/>
        </w:rPr>
      </w:pPr>
      <w:ins w:id="71" w:author="CATT" w:date="2019-11-06T17:30:00Z">
        <w:r w:rsidRPr="003D229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9.2.5.2-</w:t>
        </w:r>
        <w:r>
          <w:rPr>
            <w:rFonts w:ascii="Arial" w:hAnsi="Arial" w:hint="eastAsia"/>
            <w:b/>
            <w:lang w:eastAsia="zh-CN"/>
          </w:rPr>
          <w:t>5</w:t>
        </w:r>
        <w:r>
          <w:rPr>
            <w:rFonts w:ascii="Arial" w:hAnsi="Arial"/>
            <w:b/>
          </w:rPr>
          <w:t xml:space="preserve">: </w:t>
        </w:r>
      </w:ins>
      <w:ins w:id="72" w:author="CATT" w:date="2019-11-06T17:36:00Z">
        <w:r w:rsidR="008433A0">
          <w:rPr>
            <w:rFonts w:ascii="Arial" w:hAnsi="Arial"/>
            <w:b/>
            <w:sz w:val="18"/>
          </w:rPr>
          <w:t>T</w:t>
        </w:r>
        <w:r w:rsidR="008433A0">
          <w:rPr>
            <w:rFonts w:ascii="Arial" w:hAnsi="Arial"/>
            <w:b/>
            <w:sz w:val="18"/>
            <w:vertAlign w:val="subscript"/>
          </w:rPr>
          <w:t xml:space="preserve"> </w:t>
        </w:r>
        <w:proofErr w:type="spellStart"/>
        <w:r w:rsidR="008433A0">
          <w:rPr>
            <w:rFonts w:ascii="Arial" w:hAnsi="Arial"/>
            <w:b/>
            <w:sz w:val="18"/>
            <w:vertAlign w:val="subscript"/>
          </w:rPr>
          <w:t>SSB_measurement_period_intra</w:t>
        </w:r>
        <w:proofErr w:type="spellEnd"/>
        <w:r w:rsidR="008433A0" w:rsidRPr="003D2296">
          <w:rPr>
            <w:rFonts w:ascii="Arial" w:hAnsi="Arial" w:hint="eastAsia"/>
            <w:b/>
          </w:rPr>
          <w:t xml:space="preserve"> for </w:t>
        </w:r>
      </w:ins>
      <w:ins w:id="73" w:author="CATT" w:date="2019-11-06T17:37:00Z">
        <w:r w:rsidR="008433A0" w:rsidRPr="00D316D3">
          <w:rPr>
            <w:rFonts w:ascii="Arial" w:hAnsi="Arial" w:hint="eastAsia"/>
            <w:b/>
          </w:rPr>
          <w:t>UE configured with [</w:t>
        </w:r>
        <w:proofErr w:type="spellStart"/>
        <w:r w:rsidR="008433A0" w:rsidRPr="00D316D3">
          <w:rPr>
            <w:rFonts w:ascii="Arial" w:hAnsi="Arial"/>
            <w:b/>
          </w:rPr>
          <w:t>highSpeedEnhancedMeasFlag</w:t>
        </w:r>
      </w:ins>
      <w:ins w:id="74" w:author="CATT" w:date="2020-02-12T11:38:00Z">
        <w:r w:rsidR="006D074B">
          <w:rPr>
            <w:rFonts w:ascii="Arial" w:hAnsi="Arial" w:hint="eastAsia"/>
            <w:b/>
            <w:lang w:eastAsia="zh-CN"/>
          </w:rPr>
          <w:t>NR</w:t>
        </w:r>
      </w:ins>
      <w:proofErr w:type="spellEnd"/>
      <w:ins w:id="75" w:author="CATT" w:date="2019-11-06T17:37:00Z">
        <w:r w:rsidR="008433A0" w:rsidRPr="00D316D3">
          <w:rPr>
            <w:rFonts w:ascii="Arial" w:hAnsi="Arial" w:hint="eastAsia"/>
            <w:b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8521A" w:rsidTr="00F12B4C">
        <w:trPr>
          <w:ins w:id="76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77" w:author="CATT" w:date="2019-11-06T17:29:00Z"/>
                <w:rFonts w:ascii="Arial" w:hAnsi="Arial"/>
                <w:b/>
                <w:sz w:val="18"/>
              </w:rPr>
            </w:pPr>
            <w:ins w:id="78" w:author="CATT" w:date="2019-11-06T17:29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79" w:author="CATT" w:date="2019-11-06T17:29:00Z"/>
                <w:rFonts w:ascii="Arial" w:hAnsi="Arial"/>
                <w:b/>
                <w:sz w:val="18"/>
              </w:rPr>
            </w:pPr>
            <w:ins w:id="80" w:author="CATT" w:date="2019-11-06T17:2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E8521A" w:rsidTr="00F12B4C">
        <w:trPr>
          <w:ins w:id="81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82" w:author="CATT" w:date="2019-11-06T17:29:00Z"/>
              </w:rPr>
            </w:pPr>
            <w:ins w:id="83" w:author="CATT" w:date="2019-11-06T17:29:00Z">
              <w:r>
                <w:rPr>
                  <w:rFonts w:ascii="Arial" w:hAnsi="Arial"/>
                  <w:sz w:val="18"/>
                </w:rPr>
                <w:t>No DRX</w:t>
              </w:r>
            </w:ins>
            <w:ins w:id="84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9A6AD5">
            <w:pPr>
              <w:keepNext/>
              <w:keepLines/>
              <w:spacing w:after="0"/>
              <w:jc w:val="center"/>
              <w:rPr>
                <w:ins w:id="85" w:author="CATT" w:date="2019-11-06T17:29:00Z"/>
              </w:rPr>
            </w:pPr>
            <w:ins w:id="86" w:author="CATT" w:date="2019-11-06T17:29:00Z">
              <w:r>
                <w:rPr>
                  <w:rFonts w:ascii="Arial" w:hAnsi="Arial"/>
                  <w:sz w:val="18"/>
                </w:rPr>
                <w:t xml:space="preserve">max(200ms, 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SMTC period)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</w:ins>
          </w:p>
        </w:tc>
      </w:tr>
      <w:tr w:rsidR="00E8521A" w:rsidTr="00F12B4C">
        <w:trPr>
          <w:ins w:id="87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224E60">
            <w:pPr>
              <w:keepNext/>
              <w:keepLines/>
              <w:spacing w:after="0"/>
              <w:jc w:val="center"/>
              <w:rPr>
                <w:ins w:id="88" w:author="CATT" w:date="2019-11-06T17:29:00Z"/>
              </w:rPr>
            </w:pPr>
            <w:ins w:id="89" w:author="CATT" w:date="2019-11-06T17:29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90" w:author="CATT" w:date="2020-05-08T09:20:00Z">
              <w:r w:rsidR="00224E60">
                <w:rPr>
                  <w:rFonts w:ascii="Arial" w:eastAsiaTheme="minorEastAsia" w:hAnsi="Arial" w:hint="eastAsia"/>
                  <w:sz w:val="18"/>
                  <w:lang w:eastAsia="zh-CN"/>
                </w:rPr>
                <w:t>160</w:t>
              </w:r>
            </w:ins>
            <w:ins w:id="91" w:author="CATT" w:date="2019-11-06T17:29:00Z">
              <w:r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234CBB">
            <w:pPr>
              <w:keepNext/>
              <w:keepLines/>
              <w:spacing w:after="0"/>
              <w:jc w:val="center"/>
              <w:rPr>
                <w:ins w:id="92" w:author="CATT" w:date="2019-11-06T17:29:00Z"/>
                <w:b/>
              </w:rPr>
            </w:pPr>
            <w:ins w:id="93" w:author="CATT" w:date="2019-11-06T17:29:00Z">
              <w:r>
                <w:rPr>
                  <w:rFonts w:ascii="Arial" w:hAnsi="Arial"/>
                  <w:sz w:val="18"/>
                </w:rPr>
                <w:t>max</w:t>
              </w:r>
              <w:r w:rsidR="003D2296">
                <w:rPr>
                  <w:rFonts w:ascii="Arial" w:hAnsi="Arial"/>
                  <w:sz w:val="18"/>
                </w:rPr>
                <w:t>(200ms, ceil(</w:t>
              </w:r>
            </w:ins>
            <w:ins w:id="94" w:author="CATT" w:date="2020-05-08T11:12:00Z">
              <w:r w:rsidR="00234CBB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  <w:ins w:id="95" w:author="CATT" w:date="2020-04-07T22:56:00Z">
              <w:r w:rsidR="00131774">
                <w:rPr>
                  <w:rFonts w:ascii="Arial" w:hAnsi="Arial"/>
                  <w:sz w:val="18"/>
                </w:rPr>
                <w:t xml:space="preserve"> x</w:t>
              </w:r>
            </w:ins>
            <w:ins w:id="96" w:author="CATT" w:date="2020-04-07T22:57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97" w:author="CATT" w:date="2020-04-07T22:56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>M2</w:t>
              </w:r>
            </w:ins>
            <w:ins w:id="98" w:author="CATT" w:date="2020-04-07T22:57:00Z">
              <w:r w:rsidR="00131774">
                <w:rPr>
                  <w:rFonts w:ascii="Arial" w:hAnsi="Arial"/>
                  <w:sz w:val="18"/>
                  <w:vertAlign w:val="superscript"/>
                </w:rPr>
                <w:t xml:space="preserve"> Note </w:t>
              </w:r>
              <w:r w:rsidR="00131774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2</w:t>
              </w:r>
            </w:ins>
            <w:ins w:id="99" w:author="CATT" w:date="2019-11-06T17:29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cycle)) </w:t>
              </w:r>
            </w:ins>
          </w:p>
        </w:tc>
      </w:tr>
      <w:tr w:rsidR="00224E60" w:rsidTr="00F12B4C">
        <w:trPr>
          <w:ins w:id="100" w:author="CATT" w:date="2020-05-08T09:2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60" w:rsidRDefault="00224E60" w:rsidP="00F12B4C">
            <w:pPr>
              <w:keepNext/>
              <w:keepLines/>
              <w:spacing w:after="0"/>
              <w:jc w:val="center"/>
              <w:rPr>
                <w:ins w:id="101" w:author="CATT" w:date="2020-05-08T09:20:00Z"/>
                <w:rFonts w:ascii="Arial" w:hAnsi="Arial"/>
                <w:sz w:val="18"/>
              </w:rPr>
            </w:pPr>
            <w:ins w:id="102" w:author="CATT" w:date="2020-05-08T09:2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160ms &lt; </w:t>
              </w:r>
            </w:ins>
            <w:ins w:id="103" w:author="CATT" w:date="2020-05-08T09:20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60" w:rsidRPr="00234CBB" w:rsidRDefault="00234CBB" w:rsidP="00234CBB">
            <w:pPr>
              <w:keepNext/>
              <w:keepLines/>
              <w:spacing w:after="0"/>
              <w:jc w:val="center"/>
              <w:rPr>
                <w:ins w:id="104" w:author="CATT" w:date="2020-05-08T09:20:00Z"/>
                <w:rFonts w:ascii="Arial" w:hAnsi="Arial"/>
                <w:sz w:val="18"/>
              </w:rPr>
            </w:pPr>
            <w:ins w:id="105" w:author="CATT" w:date="2020-05-08T11:12:00Z">
              <w:r>
                <w:rPr>
                  <w:rFonts w:ascii="Arial" w:hAnsi="Arial"/>
                  <w:sz w:val="18"/>
                </w:rPr>
                <w:t>ceil(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 x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M2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Note </w:t>
              </w:r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</w:t>
              </w:r>
            </w:ins>
          </w:p>
        </w:tc>
      </w:tr>
      <w:tr w:rsidR="00E8521A" w:rsidTr="00F12B4C">
        <w:trPr>
          <w:ins w:id="106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07" w:author="CATT" w:date="2019-11-06T17:29:00Z"/>
                <w:b/>
              </w:rPr>
            </w:pPr>
            <w:ins w:id="108" w:author="CATT" w:date="2019-11-06T17:29:00Z">
              <w:r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Pr="009A6AD5" w:rsidRDefault="00E8521A" w:rsidP="009A6AD5">
            <w:pPr>
              <w:keepNext/>
              <w:keepLines/>
              <w:spacing w:after="0"/>
              <w:jc w:val="center"/>
              <w:rPr>
                <w:ins w:id="109" w:author="CATT" w:date="2019-11-06T17:29:00Z"/>
                <w:rFonts w:eastAsiaTheme="minorEastAsia"/>
                <w:b/>
                <w:lang w:eastAsia="zh-CN"/>
              </w:rPr>
            </w:pPr>
            <w:ins w:id="110" w:author="CATT" w:date="2019-11-06T17:29:00Z">
              <w:r>
                <w:rPr>
                  <w:rFonts w:ascii="Arial" w:hAnsi="Arial"/>
                  <w:sz w:val="18"/>
                </w:rPr>
                <w:t xml:space="preserve">ceil( </w:t>
              </w:r>
            </w:ins>
            <w:ins w:id="111" w:author="CATT" w:date="2020-04-07T22:52:00Z">
              <w:r w:rsidR="009A6AD5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  <w:ins w:id="112" w:author="CATT" w:date="2019-11-06T17:29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="009A6AD5">
                <w:rPr>
                  <w:rFonts w:ascii="Arial" w:hAnsi="Arial"/>
                  <w:sz w:val="18"/>
                </w:rPr>
                <w:t>) x DRX cycle</w:t>
              </w:r>
            </w:ins>
          </w:p>
        </w:tc>
      </w:tr>
      <w:tr w:rsidR="00E8521A" w:rsidTr="00F12B4C">
        <w:trPr>
          <w:trHeight w:val="70"/>
          <w:ins w:id="113" w:author="CATT" w:date="2019-11-06T17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96" w:rsidRDefault="00E8521A" w:rsidP="009A6AD5">
            <w:pPr>
              <w:keepNext/>
              <w:keepLines/>
              <w:spacing w:after="0"/>
              <w:ind w:left="851" w:hanging="851"/>
              <w:rPr>
                <w:ins w:id="114" w:author="CATT" w:date="2020-04-07T22:57:00Z"/>
                <w:rFonts w:ascii="Arial" w:eastAsiaTheme="minorEastAsia" w:hAnsi="Arial"/>
                <w:sz w:val="18"/>
                <w:lang w:eastAsia="zh-CN"/>
              </w:rPr>
            </w:pPr>
            <w:ins w:id="115" w:author="CATT" w:date="2019-11-06T17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131774" w:rsidRPr="00131774" w:rsidRDefault="00131774" w:rsidP="00131774">
            <w:pPr>
              <w:keepNext/>
              <w:keepLines/>
              <w:spacing w:after="0"/>
              <w:ind w:left="851" w:hanging="851"/>
              <w:rPr>
                <w:ins w:id="116" w:author="CATT" w:date="2019-11-06T17:29:00Z"/>
                <w:rFonts w:ascii="Arial" w:eastAsiaTheme="minorEastAsia" w:hAnsi="Arial"/>
                <w:sz w:val="18"/>
                <w:lang w:eastAsia="zh-CN"/>
              </w:rPr>
            </w:pPr>
            <w:ins w:id="117" w:author="CATT" w:date="2020-04-07T22:58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 </w:t>
              </w:r>
              <w:r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ms; otherwise M2=1</w:t>
              </w:r>
            </w:ins>
          </w:p>
        </w:tc>
      </w:tr>
    </w:tbl>
    <w:p w:rsidR="00390147" w:rsidRPr="003D2296" w:rsidRDefault="00390147" w:rsidP="00390147">
      <w:pPr>
        <w:rPr>
          <w:rFonts w:eastAsiaTheme="minorEastAsia"/>
          <w:lang w:eastAsia="zh-CN"/>
        </w:rPr>
      </w:pPr>
    </w:p>
    <w:p w:rsidR="00896BAE" w:rsidRPr="00C74D01" w:rsidRDefault="00896BAE" w:rsidP="00EA5C41">
      <w:pPr>
        <w:pStyle w:val="ae"/>
        <w:jc w:val="left"/>
        <w:rPr>
          <w:color w:val="FF0000"/>
        </w:rPr>
      </w:pPr>
      <w:r w:rsidRPr="00C74D01">
        <w:rPr>
          <w:color w:val="FF0000"/>
        </w:rPr>
        <w:t xml:space="preserve">&lt;&lt; </w:t>
      </w:r>
      <w:r w:rsidR="006D074B" w:rsidRPr="00C74D01">
        <w:rPr>
          <w:rFonts w:hint="eastAsia"/>
          <w:color w:val="FF0000"/>
          <w:lang w:eastAsia="zh-CN"/>
        </w:rPr>
        <w:t>End</w:t>
      </w:r>
      <w:r w:rsidR="006D074B" w:rsidRPr="00C74D01">
        <w:rPr>
          <w:color w:val="FF0000"/>
        </w:rPr>
        <w:t xml:space="preserve"> </w:t>
      </w:r>
      <w:r w:rsidRPr="00C74D01">
        <w:rPr>
          <w:color w:val="FF0000"/>
        </w:rPr>
        <w:t>of Change</w:t>
      </w:r>
      <w:r w:rsidR="00C74D01">
        <w:rPr>
          <w:rFonts w:hint="eastAsia"/>
          <w:color w:val="FF0000"/>
          <w:lang w:eastAsia="zh-CN"/>
        </w:rPr>
        <w:t xml:space="preserve"> #1</w:t>
      </w:r>
      <w:r w:rsidRPr="00C74D01">
        <w:rPr>
          <w:color w:val="FF0000"/>
        </w:rPr>
        <w:t>&gt;&gt;</w:t>
      </w:r>
    </w:p>
    <w:p w:rsid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p w:rsidR="00C74D01" w:rsidRDefault="00C74D01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p w:rsidR="00C74D01" w:rsidRPr="008C358C" w:rsidRDefault="00C74D01" w:rsidP="008C358C">
      <w:pPr>
        <w:pStyle w:val="ae"/>
        <w:jc w:val="left"/>
        <w:rPr>
          <w:color w:val="FF0000"/>
        </w:rPr>
      </w:pPr>
      <w:r w:rsidRPr="008C358C">
        <w:rPr>
          <w:color w:val="FF0000"/>
        </w:rPr>
        <w:t>&lt;&lt; Start of Change</w:t>
      </w:r>
      <w:r w:rsidRPr="008C358C">
        <w:rPr>
          <w:rFonts w:hint="eastAsia"/>
          <w:color w:val="FF0000"/>
        </w:rPr>
        <w:t xml:space="preserve"> #</w:t>
      </w:r>
      <w:r w:rsidR="008C358C">
        <w:rPr>
          <w:rFonts w:hint="eastAsia"/>
          <w:color w:val="FF0000"/>
          <w:lang w:eastAsia="zh-CN"/>
        </w:rPr>
        <w:t>2</w:t>
      </w:r>
      <w:r w:rsidRPr="008C358C">
        <w:rPr>
          <w:color w:val="FF0000"/>
        </w:rPr>
        <w:t>&gt;&gt;</w:t>
      </w:r>
    </w:p>
    <w:p w:rsidR="008C358C" w:rsidRPr="00885F53" w:rsidRDefault="008C358C" w:rsidP="008C358C">
      <w:pPr>
        <w:pStyle w:val="3"/>
      </w:pPr>
      <w:r w:rsidRPr="00885F53">
        <w:t>9.2.6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measurements with measurement gaps</w:t>
      </w:r>
    </w:p>
    <w:p w:rsidR="008C358C" w:rsidRPr="00885F53" w:rsidRDefault="008C358C" w:rsidP="008C358C">
      <w:pPr>
        <w:pStyle w:val="4"/>
      </w:pPr>
      <w:r w:rsidRPr="00967CF8">
        <w:t>9.2.6.1</w:t>
      </w:r>
      <w:r w:rsidRPr="00885F53">
        <w:tab/>
        <w:t>Void</w:t>
      </w:r>
    </w:p>
    <w:p w:rsidR="008C358C" w:rsidRPr="00885F53" w:rsidRDefault="008C358C" w:rsidP="008C358C">
      <w:pPr>
        <w:pStyle w:val="4"/>
      </w:pPr>
      <w:r w:rsidRPr="00967CF8">
        <w:t>9.2.6.2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cell identification</w:t>
      </w:r>
    </w:p>
    <w:p w:rsidR="008C358C" w:rsidRPr="00885F53" w:rsidRDefault="008C358C" w:rsidP="008C358C">
      <w:pPr>
        <w:rPr>
          <w:rFonts w:cs="v4.2.0"/>
        </w:rPr>
      </w:pPr>
      <w:r w:rsidRPr="00885F53">
        <w:rPr>
          <w:rFonts w:cs="v4.2.0"/>
        </w:rPr>
        <w:t xml:space="preserve">The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identify_intra_without_index</w:t>
      </w:r>
      <w:proofErr w:type="spellEnd"/>
      <w:r w:rsidRPr="00885F53">
        <w:rPr>
          <w:rFonts w:cs="v4.2.0"/>
        </w:rPr>
        <w:t xml:space="preserve"> if UE is not indicated to report SSB based RRM measurement result with the associated SSB index </w:t>
      </w:r>
      <w:r w:rsidRPr="00885F53">
        <w:t>(</w:t>
      </w:r>
      <w:proofErr w:type="spellStart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t>or</w:t>
      </w:r>
      <w:r w:rsidRPr="00885F53">
        <w:rPr>
          <w:i/>
        </w:rPr>
        <w:t xml:space="preserve"> </w:t>
      </w:r>
      <w:proofErr w:type="spellStart"/>
      <w:r w:rsidRPr="00885F53">
        <w:rPr>
          <w:i/>
        </w:rPr>
        <w:lastRenderedPageBreak/>
        <w:t>maxNrofRSIndexesToReport</w:t>
      </w:r>
      <w:proofErr w:type="spellEnd"/>
      <w:r w:rsidRPr="00885F53">
        <w:rPr>
          <w:i/>
        </w:rPr>
        <w:t xml:space="preserve"> </w:t>
      </w:r>
      <w:r w:rsidRPr="00885F53">
        <w:t>is not configured)</w:t>
      </w:r>
      <w:r w:rsidRPr="00885F53">
        <w:rPr>
          <w:rFonts w:cs="v4.2.0"/>
        </w:rPr>
        <w:t>, or the UE has been indicated that the neighbour cell is synchronous with the serving cell (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identify_intra_with_index</w:t>
      </w:r>
      <w:proofErr w:type="spellEnd"/>
      <w:r w:rsidRPr="00885F53">
        <w:rPr>
          <w:rFonts w:cs="v4.2.0"/>
          <w:vertAlign w:val="subscript"/>
        </w:rPr>
        <w:t>.</w:t>
      </w:r>
      <w:r w:rsidRPr="00885F53">
        <w:rPr>
          <w:lang w:eastAsia="zh-CN"/>
        </w:rPr>
        <w:t xml:space="preserve"> The UE shall be able to identify a new detectable intra frequency SS block of an already detected cell within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  <w:lang w:eastAsia="zh-CN"/>
        </w:rPr>
        <w:t>.</w:t>
      </w:r>
      <w:r w:rsidRPr="00885F53">
        <w:rPr>
          <w:lang w:val="en-US"/>
        </w:rPr>
        <w:t xml:space="preserve"> It is assumed that 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lang w:val="en-US"/>
        </w:rPr>
        <w:t xml:space="preserve"> is always enabled for </w:t>
      </w:r>
      <w:r w:rsidRPr="00885F53">
        <w:rPr>
          <w:lang w:val="en-US" w:eastAsia="zh-CN"/>
        </w:rPr>
        <w:t xml:space="preserve">FR1 TDD and </w:t>
      </w:r>
      <w:r w:rsidRPr="00885F53">
        <w:rPr>
          <w:lang w:val="en-US"/>
        </w:rPr>
        <w:t>FR2.</w:t>
      </w:r>
    </w:p>
    <w:p w:rsidR="008C358C" w:rsidRPr="00885F53" w:rsidRDefault="008C358C" w:rsidP="008C358C">
      <w:pPr>
        <w:keepLines/>
        <w:tabs>
          <w:tab w:val="center" w:pos="4536"/>
          <w:tab w:val="right" w:pos="9072"/>
        </w:tabs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identify_intra_without_index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PSS/SSS_sync_intra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</w:t>
      </w:r>
      <w:r w:rsidRPr="00885F53">
        <w:rPr>
          <w:noProof/>
        </w:rPr>
        <w:t xml:space="preserve">  ms</w:t>
      </w:r>
    </w:p>
    <w:p w:rsidR="008C358C" w:rsidRPr="00885F53" w:rsidRDefault="008C358C" w:rsidP="008C358C">
      <w:pPr>
        <w:keepLines/>
        <w:tabs>
          <w:tab w:val="center" w:pos="4536"/>
          <w:tab w:val="right" w:pos="9072"/>
        </w:tabs>
        <w:rPr>
          <w:lang w:val="en-US"/>
        </w:rPr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 </w:t>
      </w:r>
      <w:r w:rsidRPr="00885F53">
        <w:rPr>
          <w:noProof/>
        </w:rPr>
        <w:t>+ T</w:t>
      </w:r>
      <w:r w:rsidRPr="00885F53">
        <w:rPr>
          <w:noProof/>
          <w:vertAlign w:val="subscript"/>
        </w:rPr>
        <w:t>SSB_time_index_intra</w:t>
      </w:r>
    </w:p>
    <w:p w:rsidR="008C358C" w:rsidRPr="00885F53" w:rsidRDefault="008C358C" w:rsidP="008C358C">
      <w:pPr>
        <w:rPr>
          <w:lang w:val="en-US"/>
        </w:rPr>
      </w:pPr>
      <w:r w:rsidRPr="00885F53">
        <w:rPr>
          <w:lang w:val="en-US"/>
        </w:rPr>
        <w:t>Where:</w:t>
      </w:r>
    </w:p>
    <w:p w:rsidR="008C358C" w:rsidRPr="00885F53" w:rsidRDefault="008C358C" w:rsidP="008C358C">
      <w:pPr>
        <w:ind w:left="568" w:hanging="284"/>
      </w:pPr>
      <w:r w:rsidRPr="00885F53">
        <w:rPr>
          <w:lang w:val="en-US"/>
        </w:rPr>
        <w:tab/>
      </w:r>
      <w:r w:rsidRPr="00885F53">
        <w:t>T</w:t>
      </w:r>
      <w:r w:rsidRPr="00885F53">
        <w:rPr>
          <w:vertAlign w:val="subscript"/>
        </w:rPr>
        <w:t>PSS/SSS_sync_intra</w:t>
      </w:r>
      <w:r w:rsidRPr="00885F53">
        <w:t>: it is the time period used in PSS/SSS detection given in table 9.2.6.2-1 or 9.2.6.2-2.</w:t>
      </w:r>
      <w:ins w:id="118" w:author="CATT" w:date="2020-05-08T11:26:00Z">
        <w:r w:rsidR="00FA2BED" w:rsidRPr="00E8521A">
          <w:rPr>
            <w:rFonts w:cs="v4.2.0"/>
            <w:lang w:eastAsia="zh-CN"/>
          </w:rPr>
          <w:t xml:space="preserve"> </w:t>
        </w:r>
        <w:r w:rsidR="00FA2BED" w:rsidRPr="00241959">
          <w:rPr>
            <w:rFonts w:cs="v4.2.0"/>
            <w:lang w:eastAsia="zh-CN"/>
          </w:rPr>
          <w:t xml:space="preserve">For UE </w:t>
        </w:r>
        <w:r w:rsidR="00FA2BED" w:rsidRPr="00241959">
          <w:rPr>
            <w:rFonts w:cs="v4.2.0" w:hint="eastAsia"/>
            <w:lang w:eastAsia="zh-CN"/>
          </w:rPr>
          <w:t xml:space="preserve">configured with </w:t>
        </w:r>
        <w:r w:rsidR="00FA2BED">
          <w:rPr>
            <w:rFonts w:eastAsiaTheme="minorEastAsia" w:cs="v4.2.0" w:hint="eastAsia"/>
            <w:lang w:eastAsia="zh-CN"/>
          </w:rPr>
          <w:t>[</w:t>
        </w:r>
        <w:proofErr w:type="spellStart"/>
        <w:r w:rsidR="00FA2BED" w:rsidRPr="00241959">
          <w:rPr>
            <w:i/>
          </w:rPr>
          <w:t>highSpeedEnhancedMeasFlag</w:t>
        </w:r>
        <w:r w:rsidR="00FA2BED">
          <w:rPr>
            <w:rFonts w:eastAsiaTheme="minorEastAsia" w:hint="eastAsia"/>
            <w:i/>
            <w:lang w:eastAsia="zh-CN"/>
          </w:rPr>
          <w:t>NR</w:t>
        </w:r>
        <w:proofErr w:type="spellEnd"/>
        <w:r w:rsidR="00FA2BED" w:rsidRPr="00390147">
          <w:rPr>
            <w:rFonts w:eastAsiaTheme="minorEastAsia" w:hint="eastAsia"/>
            <w:lang w:eastAsia="zh-CN"/>
          </w:rPr>
          <w:t>]</w:t>
        </w:r>
        <w:r w:rsidR="00FA2BED" w:rsidRPr="00241959">
          <w:rPr>
            <w:rFonts w:cs="v4.2.0"/>
            <w:lang w:eastAsia="zh-CN"/>
          </w:rPr>
          <w:t xml:space="preserve">, </w:t>
        </w:r>
        <w:r w:rsidR="00FA2BED" w:rsidRPr="00E8521A">
          <w:t>T</w:t>
        </w:r>
        <w:r w:rsidR="00FA2BED" w:rsidRPr="00E8521A">
          <w:rPr>
            <w:vertAlign w:val="subscript"/>
          </w:rPr>
          <w:t>PSS/</w:t>
        </w:r>
        <w:proofErr w:type="spellStart"/>
        <w:r w:rsidR="00FA2BED" w:rsidRPr="00E8521A">
          <w:rPr>
            <w:vertAlign w:val="subscript"/>
          </w:rPr>
          <w:t>SSS_sync_intra</w:t>
        </w:r>
        <w:proofErr w:type="spellEnd"/>
        <w:r w:rsidR="00FA2BED" w:rsidRPr="00D316D3">
          <w:rPr>
            <w:rFonts w:hint="eastAsia"/>
          </w:rPr>
          <w:t xml:space="preserve"> </w:t>
        </w:r>
        <w:r w:rsidR="00FA2BED" w:rsidRPr="00E8521A">
          <w:rPr>
            <w:rFonts w:cs="v4.2.0"/>
            <w:lang w:eastAsia="zh-CN"/>
          </w:rPr>
          <w:t>is</w:t>
        </w:r>
        <w:r w:rsidR="00FA2BED" w:rsidRPr="00241959">
          <w:rPr>
            <w:rFonts w:cs="v4.2.0"/>
            <w:lang w:eastAsia="zh-CN"/>
          </w:rPr>
          <w:t xml:space="preserve"> specified in Table </w:t>
        </w:r>
        <w:r w:rsidR="00FA2BED">
          <w:t>9.2.</w:t>
        </w:r>
        <w:r w:rsidR="00FA2BED">
          <w:rPr>
            <w:rFonts w:eastAsiaTheme="minorEastAsia" w:hint="eastAsia"/>
            <w:lang w:eastAsia="zh-CN"/>
          </w:rPr>
          <w:t>6</w:t>
        </w:r>
        <w:r w:rsidR="00FA2BED">
          <w:t>.</w:t>
        </w:r>
        <w:r w:rsidR="00FA2BED">
          <w:rPr>
            <w:rFonts w:eastAsiaTheme="minorEastAsia" w:hint="eastAsia"/>
            <w:lang w:eastAsia="zh-CN"/>
          </w:rPr>
          <w:t>2</w:t>
        </w:r>
        <w:r w:rsidR="00FA2BED">
          <w:t>-7</w:t>
        </w:r>
        <w:r w:rsidR="00FA2BED" w:rsidRPr="00241959">
          <w:rPr>
            <w:rFonts w:cs="v4.2.0"/>
            <w:lang w:eastAsia="zh-CN"/>
          </w:rPr>
          <w:t>.</w:t>
        </w:r>
      </w:ins>
    </w:p>
    <w:p w:rsidR="008C358C" w:rsidRPr="00885F53" w:rsidRDefault="008C358C" w:rsidP="008C358C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: it is the time period used to acquire the index of the SSB being measured given in table 9.2.6.2-3.</w:t>
      </w:r>
      <w:ins w:id="119" w:author="CATT" w:date="2020-05-08T11:27:00Z">
        <w:r w:rsidR="00FA2BED" w:rsidRPr="00FA2BED">
          <w:rPr>
            <w:rFonts w:cs="v4.2.0"/>
            <w:lang w:eastAsia="zh-CN"/>
          </w:rPr>
          <w:t xml:space="preserve"> </w:t>
        </w:r>
        <w:r w:rsidR="00FA2BED" w:rsidRPr="00241959">
          <w:rPr>
            <w:rFonts w:cs="v4.2.0"/>
            <w:lang w:eastAsia="zh-CN"/>
          </w:rPr>
          <w:t xml:space="preserve">For UE </w:t>
        </w:r>
        <w:r w:rsidR="00FA2BED" w:rsidRPr="00241959">
          <w:rPr>
            <w:rFonts w:cs="v4.2.0" w:hint="eastAsia"/>
            <w:lang w:eastAsia="zh-CN"/>
          </w:rPr>
          <w:t xml:space="preserve">configured with </w:t>
        </w:r>
        <w:r w:rsidR="00FA2BED">
          <w:rPr>
            <w:rFonts w:eastAsiaTheme="minorEastAsia" w:cs="v4.2.0" w:hint="eastAsia"/>
            <w:lang w:eastAsia="zh-CN"/>
          </w:rPr>
          <w:t>[</w:t>
        </w:r>
        <w:proofErr w:type="spellStart"/>
        <w:r w:rsidR="00FA2BED" w:rsidRPr="00241959">
          <w:rPr>
            <w:i/>
          </w:rPr>
          <w:t>highSpeedEnhancedMeasFlag</w:t>
        </w:r>
        <w:r w:rsidR="00FA2BED">
          <w:rPr>
            <w:rFonts w:eastAsiaTheme="minorEastAsia" w:hint="eastAsia"/>
            <w:i/>
            <w:lang w:eastAsia="zh-CN"/>
          </w:rPr>
          <w:t>NR</w:t>
        </w:r>
        <w:proofErr w:type="spellEnd"/>
        <w:r w:rsidR="00FA2BED" w:rsidRPr="00390147">
          <w:rPr>
            <w:rFonts w:eastAsiaTheme="minorEastAsia" w:hint="eastAsia"/>
            <w:lang w:eastAsia="zh-CN"/>
          </w:rPr>
          <w:t>]</w:t>
        </w:r>
        <w:r w:rsidR="00FA2BED" w:rsidRPr="00241959">
          <w:rPr>
            <w:rFonts w:cs="v4.2.0"/>
            <w:lang w:eastAsia="zh-CN"/>
          </w:rPr>
          <w:t xml:space="preserve">, </w:t>
        </w:r>
        <w:proofErr w:type="spellStart"/>
        <w:r w:rsidR="00FA2BED">
          <w:t>T</w:t>
        </w:r>
        <w:r w:rsidR="00FA2BED">
          <w:rPr>
            <w:vertAlign w:val="subscript"/>
          </w:rPr>
          <w:t>SSB_time_index_intra</w:t>
        </w:r>
        <w:proofErr w:type="spellEnd"/>
        <w:r w:rsidR="00FA2BED" w:rsidRPr="00D316D3">
          <w:rPr>
            <w:rFonts w:hint="eastAsia"/>
          </w:rPr>
          <w:t xml:space="preserve"> </w:t>
        </w:r>
        <w:r w:rsidR="00FA2BED">
          <w:rPr>
            <w:rFonts w:eastAsiaTheme="minorEastAsia" w:cs="v4.2.0" w:hint="eastAsia"/>
            <w:lang w:eastAsia="zh-CN"/>
          </w:rPr>
          <w:t>is</w:t>
        </w:r>
        <w:r w:rsidR="00FA2BED" w:rsidRPr="00241959">
          <w:rPr>
            <w:rFonts w:cs="v4.2.0"/>
            <w:lang w:eastAsia="zh-CN"/>
          </w:rPr>
          <w:t xml:space="preserve"> specified in Table </w:t>
        </w:r>
        <w:r w:rsidR="00FA2BED">
          <w:t>9.2.</w:t>
        </w:r>
        <w:r w:rsidR="00FA2BED">
          <w:rPr>
            <w:rFonts w:eastAsiaTheme="minorEastAsia" w:hint="eastAsia"/>
            <w:lang w:eastAsia="zh-CN"/>
          </w:rPr>
          <w:t>6</w:t>
        </w:r>
        <w:r w:rsidR="00FA2BED">
          <w:t>.</w:t>
        </w:r>
        <w:r w:rsidR="00FA2BED">
          <w:rPr>
            <w:rFonts w:eastAsiaTheme="minorEastAsia" w:hint="eastAsia"/>
            <w:lang w:eastAsia="zh-CN"/>
          </w:rPr>
          <w:t>2</w:t>
        </w:r>
        <w:r w:rsidR="00FA2BED">
          <w:t>-</w:t>
        </w:r>
        <w:r w:rsidR="00FA2BED">
          <w:rPr>
            <w:rFonts w:eastAsiaTheme="minorEastAsia" w:hint="eastAsia"/>
            <w:lang w:eastAsia="zh-CN"/>
          </w:rPr>
          <w:t>3</w:t>
        </w:r>
        <w:r w:rsidR="00FA2BED" w:rsidRPr="00241959">
          <w:rPr>
            <w:rFonts w:cs="v4.2.0"/>
            <w:lang w:eastAsia="zh-CN"/>
          </w:rPr>
          <w:t>.</w:t>
        </w:r>
      </w:ins>
    </w:p>
    <w:p w:rsidR="008C358C" w:rsidRPr="00885F53" w:rsidRDefault="008C358C" w:rsidP="008C358C">
      <w:pPr>
        <w:ind w:left="568" w:hanging="284"/>
      </w:pPr>
      <w:r w:rsidRPr="00885F53">
        <w:tab/>
        <w:t>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: equal to a measurement period of SSB based measurement given in table 9.2.6.2-1 or 9.2.6.2-2.</w:t>
      </w:r>
    </w:p>
    <w:p w:rsidR="008C358C" w:rsidRPr="00885F53" w:rsidRDefault="008C358C" w:rsidP="008C358C">
      <w:pPr>
        <w:ind w:left="568" w:hanging="284"/>
      </w:pPr>
      <w:r w:rsidRPr="00885F53">
        <w:tab/>
        <w:t>CSSF</w:t>
      </w:r>
      <w:r w:rsidRPr="00885F53">
        <w:rPr>
          <w:vertAlign w:val="subscript"/>
        </w:rPr>
        <w:t>intra</w:t>
      </w:r>
      <w:r w:rsidRPr="00885F53">
        <w:t xml:space="preserve">: it is a carrier specific scaling factor and is determined according to </w:t>
      </w:r>
      <w:proofErr w:type="spellStart"/>
      <w:r w:rsidRPr="00885F53">
        <w:t>CSSF</w:t>
      </w:r>
      <w:r w:rsidRPr="00885F53">
        <w:rPr>
          <w:vertAlign w:val="subscript"/>
        </w:rPr>
        <w:t>within_gap</w:t>
      </w:r>
      <w:proofErr w:type="gramStart"/>
      <w:r w:rsidRPr="00885F53">
        <w:rPr>
          <w:vertAlign w:val="subscript"/>
        </w:rPr>
        <w:t>,i</w:t>
      </w:r>
      <w:proofErr w:type="spellEnd"/>
      <w:proofErr w:type="gramEnd"/>
      <w:r w:rsidRPr="00885F53">
        <w:rPr>
          <w:vertAlign w:val="subscript"/>
        </w:rPr>
        <w:t xml:space="preserve"> </w:t>
      </w:r>
      <w:r w:rsidRPr="00885F53">
        <w:t xml:space="preserve">in clause 9.1.5.2 for measurement conducted within measurement gaps. </w:t>
      </w:r>
    </w:p>
    <w:p w:rsidR="008C358C" w:rsidRPr="00885F53" w:rsidRDefault="008C358C" w:rsidP="008C358C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sss_sync_with_</w:t>
      </w:r>
      <w:proofErr w:type="gramStart"/>
      <w:r w:rsidRPr="00885F53">
        <w:rPr>
          <w:vertAlign w:val="subscript"/>
        </w:rPr>
        <w:t>gaps</w:t>
      </w:r>
      <w:proofErr w:type="spellEnd"/>
      <w:r w:rsidRPr="00885F53">
        <w:t xml:space="preserve"> :</w:t>
      </w:r>
      <w:proofErr w:type="gramEnd"/>
      <w:r w:rsidRPr="00885F53">
        <w:t xml:space="preserve"> For a UE supporting FR2 power class 1,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=40.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 For a UE supporting FR2 power class 3,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</w:t>
      </w:r>
    </w:p>
    <w:p w:rsidR="008C358C" w:rsidRPr="00885F53" w:rsidRDefault="008C358C" w:rsidP="008C358C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: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=40. For a UE supporting power class 2,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</w:t>
      </w:r>
    </w:p>
    <w:p w:rsidR="008C358C" w:rsidRPr="00885F53" w:rsidRDefault="008C358C" w:rsidP="008C358C">
      <w:r w:rsidRPr="00885F53">
        <w:rPr>
          <w:lang w:val="en-US"/>
        </w:rPr>
        <w:t xml:space="preserve">If the higher layer signaling in TS 38.331 [2] </w:t>
      </w:r>
      <w:proofErr w:type="spellStart"/>
      <w:r w:rsidRPr="00885F53">
        <w:t>signaling</w:t>
      </w:r>
      <w:proofErr w:type="spellEnd"/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or </w:t>
      </w:r>
      <w:proofErr w:type="spellStart"/>
      <w:r w:rsidRPr="00885F53">
        <w:t>T</w:t>
      </w:r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>.</w:t>
      </w:r>
    </w:p>
    <w:p w:rsidR="008C358C" w:rsidRPr="00885F53" w:rsidRDefault="008C358C" w:rsidP="008C358C">
      <w:r w:rsidRPr="00885F53">
        <w:t xml:space="preserve">If SCG DRX is in use, </w:t>
      </w:r>
      <w:proofErr w:type="spellStart"/>
      <w:r w:rsidRPr="00885F53">
        <w:t>intrafrequency</w:t>
      </w:r>
      <w:proofErr w:type="spellEnd"/>
      <w:r w:rsidRPr="00885F53">
        <w:t xml:space="preserve"> cell identification requirements specified in </w:t>
      </w:r>
      <w:r w:rsidRPr="00DD3199">
        <w:t>Table 9.2.6.</w:t>
      </w:r>
      <w:r>
        <w:t>2</w:t>
      </w:r>
      <w:r w:rsidRPr="00DD3199">
        <w:t>-1, Table 9.2.6.</w:t>
      </w:r>
      <w:r>
        <w:t>2</w:t>
      </w:r>
      <w:r w:rsidRPr="00DD3199">
        <w:t>-2, and Table 9.2.</w:t>
      </w:r>
      <w:r>
        <w:t>6</w:t>
      </w:r>
      <w:r w:rsidRPr="00DD3199">
        <w:t>.</w:t>
      </w:r>
      <w:r>
        <w:t>2</w:t>
      </w:r>
      <w:r w:rsidRPr="00DD3199">
        <w:t>-3 shall depend on the SCG DRX cycle</w:t>
      </w:r>
      <w:r w:rsidRPr="00885F53">
        <w:t>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max(600ms, 5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 xml:space="preserve">max(600ms, ceil(1.5x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rPr>
                <w:vertAlign w:val="superscript"/>
              </w:rPr>
              <w:t xml:space="preserve"> 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5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:rsidR="008C358C" w:rsidRPr="00885F53" w:rsidRDefault="008C358C" w:rsidP="008C358C"/>
    <w:p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 xml:space="preserve">max(600ms,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 xml:space="preserve">max(600ms,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>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:rsidR="008C358C" w:rsidRPr="00885F53" w:rsidRDefault="008C358C" w:rsidP="008C358C"/>
    <w:p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max(120ms, 3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 xml:space="preserve">max(120ms, ceil(1.5x 3)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t>)</w:t>
            </w:r>
            <w:r w:rsidRPr="00885F53">
              <w:rPr>
                <w:vertAlign w:val="superscript"/>
              </w:rPr>
              <w:t xml:space="preserve"> 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3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:rsidR="008C358C" w:rsidRPr="00885F53" w:rsidRDefault="008C358C" w:rsidP="008C358C"/>
    <w:p w:rsidR="008C358C" w:rsidRDefault="008C358C" w:rsidP="008C358C">
      <w:pPr>
        <w:pStyle w:val="TH"/>
        <w:rPr>
          <w:ins w:id="120" w:author="CATT" w:date="2020-05-08T11:28:00Z"/>
          <w:rFonts w:eastAsiaTheme="minorEastAsia"/>
          <w:lang w:eastAsia="zh-CN"/>
        </w:rPr>
      </w:pPr>
      <w:r w:rsidRPr="00885F53">
        <w:t xml:space="preserve">Table 9.2.6.2-7: </w:t>
      </w:r>
      <w:ins w:id="121" w:author="CATT" w:date="2020-05-08T14:22:00Z">
        <w:r w:rsidR="009419C9">
          <w:rPr>
            <w:sz w:val="18"/>
          </w:rPr>
          <w:t>T</w:t>
        </w:r>
        <w:r w:rsidR="009419C9">
          <w:rPr>
            <w:sz w:val="18"/>
            <w:vertAlign w:val="subscript"/>
          </w:rPr>
          <w:t>PSS/SSS_sync_intra</w:t>
        </w:r>
        <w:r w:rsidR="009419C9" w:rsidRPr="00D316D3">
          <w:rPr>
            <w:rFonts w:hint="eastAsia"/>
          </w:rPr>
          <w:t xml:space="preserve"> for UE configured with [</w:t>
        </w:r>
        <w:proofErr w:type="spellStart"/>
        <w:r w:rsidR="009419C9" w:rsidRPr="00D316D3">
          <w:t>highSpeedEnhancedMeasFlag</w:t>
        </w:r>
        <w:r w:rsidR="009419C9">
          <w:rPr>
            <w:rFonts w:eastAsiaTheme="minorEastAsia" w:hint="eastAsia"/>
            <w:lang w:eastAsia="zh-CN"/>
          </w:rPr>
          <w:t>NR</w:t>
        </w:r>
        <w:proofErr w:type="spellEnd"/>
        <w:r w:rsidR="009419C9" w:rsidRPr="00D316D3">
          <w:rPr>
            <w:rFonts w:hint="eastAsia"/>
          </w:rPr>
          <w:t>]</w:t>
        </w:r>
      </w:ins>
      <w:del w:id="122" w:author="CATT" w:date="2020-05-08T14:22:00Z">
        <w:r w:rsidRPr="00885F53" w:rsidDel="009419C9">
          <w:delText>Void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A2BED" w:rsidRPr="00885F53" w:rsidTr="00F0766E">
        <w:trPr>
          <w:ins w:id="123" w:author="CATT" w:date="2020-05-08T11:2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885F53" w:rsidRDefault="00FA2BED" w:rsidP="00F0766E">
            <w:pPr>
              <w:keepNext/>
              <w:keepLines/>
              <w:spacing w:after="0"/>
              <w:jc w:val="center"/>
              <w:rPr>
                <w:ins w:id="124" w:author="CATT" w:date="2020-05-08T11:28:00Z"/>
                <w:rFonts w:ascii="Arial" w:hAnsi="Arial"/>
                <w:b/>
                <w:sz w:val="18"/>
              </w:rPr>
            </w:pPr>
            <w:ins w:id="125" w:author="CATT" w:date="2020-05-08T11:28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885F53" w:rsidRDefault="00FA2BED" w:rsidP="00F0766E">
            <w:pPr>
              <w:keepNext/>
              <w:keepLines/>
              <w:spacing w:after="0"/>
              <w:jc w:val="center"/>
              <w:rPr>
                <w:ins w:id="126" w:author="CATT" w:date="2020-05-08T11:28:00Z"/>
                <w:rFonts w:ascii="Arial" w:hAnsi="Arial"/>
                <w:b/>
                <w:sz w:val="18"/>
              </w:rPr>
            </w:pPr>
            <w:ins w:id="127" w:author="CATT" w:date="2020-05-08T11:28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PSS/SSS_sync_intra</w:t>
              </w:r>
            </w:ins>
          </w:p>
        </w:tc>
      </w:tr>
      <w:tr w:rsidR="00FA2BED" w:rsidRPr="00885F53" w:rsidTr="00F0766E">
        <w:trPr>
          <w:ins w:id="128" w:author="CATT" w:date="2020-05-08T11:2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885F53" w:rsidRDefault="00FA2BED" w:rsidP="00F0766E">
            <w:pPr>
              <w:pStyle w:val="TAC"/>
              <w:rPr>
                <w:ins w:id="129" w:author="CATT" w:date="2020-05-08T11:28:00Z"/>
              </w:rPr>
            </w:pPr>
            <w:ins w:id="130" w:author="CATT" w:date="2020-05-08T11:28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FA2BED" w:rsidRDefault="00FA2BED" w:rsidP="00FA2BED">
            <w:pPr>
              <w:pStyle w:val="TAC"/>
              <w:rPr>
                <w:ins w:id="131" w:author="CATT" w:date="2020-05-08T11:28:00Z"/>
              </w:rPr>
            </w:pPr>
            <w:ins w:id="132" w:author="CATT" w:date="2020-05-08T11:28:00Z">
              <w:r w:rsidRPr="00885F53">
                <w:t>max(600ms, 5 x max(MGRP, SMTC period))</w:t>
              </w:r>
            </w:ins>
            <w:ins w:id="133" w:author="CATT" w:date="2020-05-08T11:30:00Z">
              <w:r>
                <w:rPr>
                  <w:rFonts w:eastAsiaTheme="minorEastAsia" w:hint="eastAsia"/>
                  <w:vertAlign w:val="superscript"/>
                  <w:lang w:eastAsia="zh-CN"/>
                </w:rPr>
                <w:t>Note 1</w:t>
              </w:r>
            </w:ins>
          </w:p>
        </w:tc>
      </w:tr>
      <w:tr w:rsidR="00FA2BED" w:rsidRPr="00885F53" w:rsidTr="00F0766E">
        <w:trPr>
          <w:ins w:id="134" w:author="CATT" w:date="2020-05-08T11:2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885F53" w:rsidRDefault="00FA2BED" w:rsidP="00F0766E">
            <w:pPr>
              <w:pStyle w:val="TAC"/>
              <w:rPr>
                <w:ins w:id="135" w:author="CATT" w:date="2020-05-08T11:28:00Z"/>
              </w:rPr>
            </w:pPr>
            <w:ins w:id="136" w:author="CATT" w:date="2020-05-08T11:28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FA2BED" w:rsidRDefault="00FA2BED" w:rsidP="00FA2BED">
            <w:pPr>
              <w:pStyle w:val="TAC"/>
              <w:rPr>
                <w:ins w:id="137" w:author="CATT" w:date="2020-05-08T11:28:00Z"/>
                <w:b/>
              </w:rPr>
            </w:pPr>
            <w:ins w:id="138" w:author="CATT" w:date="2020-05-08T11:28:00Z">
              <w:r w:rsidRPr="00885F53">
                <w:t>max(600ms, ceil(</w:t>
              </w:r>
            </w:ins>
            <w:ins w:id="139" w:author="CATT" w:date="2020-05-08T11:30:00Z">
              <w:r>
                <w:rPr>
                  <w:rFonts w:eastAsiaTheme="minorEastAsia" w:hint="eastAsia"/>
                  <w:lang w:eastAsia="zh-CN"/>
                </w:rPr>
                <w:t>M2</w:t>
              </w:r>
              <w:r>
                <w:rPr>
                  <w:rFonts w:eastAsiaTheme="minorEastAsia" w:hint="eastAsia"/>
                  <w:vertAlign w:val="superscript"/>
                  <w:lang w:eastAsia="zh-CN"/>
                </w:rPr>
                <w:t>Note 2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40" w:author="CATT" w:date="2020-05-08T11:28:00Z">
              <w:r w:rsidRPr="00885F53">
                <w:t>x 5) x ma</w:t>
              </w:r>
              <w:r>
                <w:t xml:space="preserve">x(MGRP, SMTC </w:t>
              </w:r>
              <w:proofErr w:type="spellStart"/>
              <w:r>
                <w:t>period,DRX</w:t>
              </w:r>
              <w:proofErr w:type="spellEnd"/>
              <w:r>
                <w:t xml:space="preserve"> cycle))</w:t>
              </w:r>
            </w:ins>
          </w:p>
        </w:tc>
      </w:tr>
      <w:tr w:rsidR="00FA2BED" w:rsidRPr="00885F53" w:rsidTr="00F0766E">
        <w:trPr>
          <w:ins w:id="141" w:author="CATT" w:date="2020-05-08T11:2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885F53" w:rsidRDefault="00FA2BED" w:rsidP="00F0766E">
            <w:pPr>
              <w:pStyle w:val="TAC"/>
              <w:rPr>
                <w:ins w:id="142" w:author="CATT" w:date="2020-05-08T11:28:00Z"/>
                <w:b/>
              </w:rPr>
            </w:pPr>
            <w:ins w:id="143" w:author="CATT" w:date="2020-05-08T11:28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ED" w:rsidRPr="00FA2BED" w:rsidRDefault="00FA2BED" w:rsidP="00FA2BED">
            <w:pPr>
              <w:pStyle w:val="TAC"/>
              <w:rPr>
                <w:ins w:id="144" w:author="CATT" w:date="2020-05-08T11:28:00Z"/>
                <w:b/>
              </w:rPr>
            </w:pPr>
            <w:ins w:id="145" w:author="CATT" w:date="2020-05-08T11:28:00Z">
              <w:r>
                <w:t>5 x max(MGRP, DRX cycle)</w:t>
              </w:r>
            </w:ins>
          </w:p>
        </w:tc>
      </w:tr>
      <w:tr w:rsidR="00FA2BED" w:rsidRPr="00885F53" w:rsidTr="00024762">
        <w:trPr>
          <w:ins w:id="146" w:author="CATT" w:date="2020-05-08T11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ED" w:rsidRDefault="00FA2BED" w:rsidP="00FA2BED">
            <w:pPr>
              <w:keepNext/>
              <w:keepLines/>
              <w:spacing w:after="0"/>
              <w:ind w:left="851" w:hanging="851"/>
              <w:rPr>
                <w:ins w:id="147" w:author="CATT" w:date="2020-05-08T11:29:00Z"/>
                <w:rFonts w:ascii="Arial" w:eastAsiaTheme="minorEastAsia" w:hAnsi="Arial"/>
                <w:sz w:val="18"/>
                <w:lang w:eastAsia="zh-CN"/>
              </w:rPr>
            </w:pPr>
            <w:ins w:id="148" w:author="CATT" w:date="2020-05-08T11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FA2BED" w:rsidRDefault="00FA2BED" w:rsidP="00FA2BED">
            <w:pPr>
              <w:pStyle w:val="TAC"/>
              <w:jc w:val="left"/>
              <w:rPr>
                <w:ins w:id="149" w:author="CATT" w:date="2020-05-08T11:29:00Z"/>
              </w:rPr>
            </w:pPr>
            <w:ins w:id="150" w:author="CATT" w:date="2020-05-08T11:29:00Z">
              <w:r>
                <w:rPr>
                  <w:rFonts w:eastAsiaTheme="minorEastAsia" w:hint="eastAsia"/>
                  <w:lang w:eastAsia="zh-CN"/>
                </w:rPr>
                <w:t xml:space="preserve">NOTE 2:   </w:t>
              </w:r>
              <w:r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ms; otherwise M2=1</w:t>
              </w:r>
            </w:ins>
          </w:p>
        </w:tc>
      </w:tr>
    </w:tbl>
    <w:p w:rsidR="00FA2BED" w:rsidRPr="00FA2BED" w:rsidRDefault="00FA2BED" w:rsidP="008C358C">
      <w:pPr>
        <w:pStyle w:val="TH"/>
      </w:pPr>
    </w:p>
    <w:p w:rsidR="008C358C" w:rsidRPr="00885F53" w:rsidRDefault="008C358C" w:rsidP="008C358C">
      <w:pPr>
        <w:pStyle w:val="TH"/>
      </w:pPr>
      <w:r w:rsidRPr="00885F53">
        <w:t>Table 9.2.6.2-8: Void</w:t>
      </w:r>
    </w:p>
    <w:p w:rsidR="008C358C" w:rsidRPr="00885F53" w:rsidRDefault="008C358C" w:rsidP="008C358C">
      <w:pPr>
        <w:pStyle w:val="4"/>
      </w:pPr>
      <w:r w:rsidRPr="00967CF8">
        <w:t>9.2.6.3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Measurement Period</w:t>
      </w:r>
    </w:p>
    <w:p w:rsidR="008C358C" w:rsidRPr="00885F53" w:rsidRDefault="008C358C" w:rsidP="008C358C">
      <w:r w:rsidRPr="00885F53">
        <w:t xml:space="preserve">The measurement period for FR1 </w:t>
      </w:r>
      <w:proofErr w:type="spellStart"/>
      <w:r w:rsidRPr="00885F53">
        <w:t>intrafrequency</w:t>
      </w:r>
      <w:proofErr w:type="spellEnd"/>
      <w:r w:rsidRPr="00885F53">
        <w:t xml:space="preserve"> measurements with gaps is as shown in table 9.2.6.3-1.</w:t>
      </w:r>
    </w:p>
    <w:p w:rsidR="008C358C" w:rsidRDefault="008C358C" w:rsidP="008C358C">
      <w:pPr>
        <w:rPr>
          <w:ins w:id="151" w:author="CATT" w:date="2020-05-08T14:22:00Z"/>
          <w:rFonts w:eastAsiaTheme="minorEastAsia"/>
          <w:lang w:eastAsia="zh-CN"/>
        </w:rPr>
      </w:pPr>
      <w:r w:rsidRPr="00885F53">
        <w:t xml:space="preserve">The measurement period for FR2 </w:t>
      </w:r>
      <w:proofErr w:type="spellStart"/>
      <w:r w:rsidRPr="00885F53">
        <w:t>intrafrequency</w:t>
      </w:r>
      <w:proofErr w:type="spellEnd"/>
      <w:r w:rsidRPr="00885F53">
        <w:t xml:space="preserve"> measurements with gaps is as shown in table 9.2.6.3-2</w:t>
      </w:r>
      <w:del w:id="152" w:author="CATT" w:date="2020-05-08T14:21:00Z">
        <w:r w:rsidRPr="00885F53" w:rsidDel="009419C9">
          <w:delText xml:space="preserve"> </w:delText>
        </w:r>
      </w:del>
      <w:r w:rsidRPr="00885F53">
        <w:t>.</w:t>
      </w:r>
    </w:p>
    <w:p w:rsidR="009419C9" w:rsidRPr="009419C9" w:rsidRDefault="009419C9" w:rsidP="008C358C">
      <w:ins w:id="153" w:author="CATT" w:date="2020-05-08T14:22:00Z">
        <w:r w:rsidRPr="00241959">
          <w:rPr>
            <w:rFonts w:cs="v4.2.0"/>
            <w:lang w:eastAsia="zh-CN"/>
          </w:rPr>
          <w:t xml:space="preserve">For UE </w:t>
        </w:r>
        <w:r>
          <w:rPr>
            <w:rFonts w:cs="v4.2.0" w:hint="eastAsia"/>
            <w:lang w:eastAsia="zh-CN"/>
          </w:rPr>
          <w:t>configured with</w:t>
        </w:r>
        <w:r>
          <w:rPr>
            <w:rFonts w:eastAsiaTheme="minorEastAsia" w:cs="v4.2.0" w:hint="eastAsia"/>
            <w:lang w:eastAsia="zh-CN"/>
          </w:rPr>
          <w:t xml:space="preserve"> [</w:t>
        </w:r>
        <w:proofErr w:type="spellStart"/>
        <w:r w:rsidRPr="00241959">
          <w:rPr>
            <w:i/>
          </w:rPr>
          <w:t>highSpeedEnhancedMeasFlag</w:t>
        </w:r>
        <w:r>
          <w:rPr>
            <w:rFonts w:eastAsiaTheme="minorEastAsia" w:hint="eastAsia"/>
            <w:i/>
            <w:lang w:eastAsia="zh-CN"/>
          </w:rPr>
          <w:t>NR</w:t>
        </w:r>
        <w:proofErr w:type="spellEnd"/>
        <w:r w:rsidRPr="00390147">
          <w:rPr>
            <w:rFonts w:eastAsiaTheme="minorEastAsia" w:hint="eastAsia"/>
            <w:lang w:eastAsia="zh-CN"/>
          </w:rPr>
          <w:t>]</w:t>
        </w:r>
        <w:r w:rsidRPr="00241959">
          <w:rPr>
            <w:rFonts w:cs="v4.2.0"/>
            <w:lang w:eastAsia="zh-CN"/>
          </w:rPr>
          <w:t xml:space="preserve">, </w:t>
        </w:r>
        <w:r w:rsidRPr="003D2296">
          <w:t xml:space="preserve">T </w:t>
        </w:r>
        <w:proofErr w:type="spellStart"/>
        <w:r w:rsidRPr="003D2296">
          <w:rPr>
            <w:vertAlign w:val="subscript"/>
          </w:rPr>
          <w:t>SSB_measurement_period_intra</w:t>
        </w:r>
        <w:proofErr w:type="spellEnd"/>
        <w:r w:rsidRPr="00D316D3">
          <w:rPr>
            <w:rFonts w:hint="eastAsia"/>
          </w:rPr>
          <w:t xml:space="preserve"> </w:t>
        </w:r>
        <w:r w:rsidRPr="00E8521A">
          <w:rPr>
            <w:rFonts w:cs="v4.2.0"/>
            <w:lang w:eastAsia="zh-CN"/>
          </w:rPr>
          <w:t>is</w:t>
        </w:r>
        <w:r w:rsidRPr="00241959">
          <w:rPr>
            <w:rFonts w:cs="v4.2.0"/>
            <w:lang w:eastAsia="zh-CN"/>
          </w:rPr>
          <w:t xml:space="preserve"> specified in Table </w:t>
        </w:r>
        <w:r>
          <w:t>9.2.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-</w:t>
        </w:r>
        <w:r>
          <w:rPr>
            <w:rFonts w:eastAsiaTheme="minorEastAsia" w:hint="eastAsia"/>
            <w:lang w:eastAsia="zh-CN"/>
          </w:rPr>
          <w:t>3</w:t>
        </w:r>
        <w:r w:rsidRPr="00241959">
          <w:rPr>
            <w:rFonts w:cs="v4.2.0"/>
            <w:lang w:eastAsia="zh-CN"/>
          </w:rPr>
          <w:t>.</w:t>
        </w:r>
      </w:ins>
    </w:p>
    <w:p w:rsidR="008C358C" w:rsidRPr="00885F53" w:rsidRDefault="008C358C" w:rsidP="008C358C">
      <w:r w:rsidRPr="00885F53">
        <w:t xml:space="preserve">If SCG DRX is in use, </w:t>
      </w:r>
      <w:proofErr w:type="spellStart"/>
      <w:r w:rsidRPr="00885F53">
        <w:t>intrafrequency</w:t>
      </w:r>
      <w:proofErr w:type="spellEnd"/>
      <w:r w:rsidRPr="00885F53">
        <w:t xml:space="preserve"> measurement period requirements specified in Table 9.2.6.3-1and Table 9.2.6.3-</w:t>
      </w:r>
      <w:proofErr w:type="gramStart"/>
      <w:r w:rsidRPr="00885F53">
        <w:t>2,</w:t>
      </w:r>
      <w:proofErr w:type="gramEnd"/>
      <w:r w:rsidRPr="00885F53">
        <w:t xml:space="preserve">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 xml:space="preserve">Table 9.2.6.3-1: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 </w:t>
      </w:r>
      <w:proofErr w:type="gramStart"/>
      <w:r w:rsidRPr="00885F53">
        <w:rPr>
          <w:rFonts w:ascii="Arial" w:hAnsi="Arial"/>
          <w:b/>
        </w:rPr>
        <w:t>gaps(</w:t>
      </w:r>
      <w:proofErr w:type="gramEnd"/>
      <w:r w:rsidRPr="00885F53">
        <w:rPr>
          <w:rFonts w:ascii="Arial" w:hAnsi="Arial"/>
          <w:b/>
        </w:rPr>
        <w:t>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max(200ms, 5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 xml:space="preserve">max(200ms, ceil(1.5x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 xml:space="preserve">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5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:rsidR="008C358C" w:rsidRPr="00885F53" w:rsidRDefault="008C358C" w:rsidP="008C358C"/>
    <w:p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 xml:space="preserve">Table 9.2.6.3-2: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 </w:t>
      </w:r>
      <w:proofErr w:type="gramStart"/>
      <w:r w:rsidRPr="00885F53">
        <w:rPr>
          <w:rFonts w:ascii="Arial" w:hAnsi="Arial"/>
          <w:b/>
        </w:rPr>
        <w:t>gaps(</w:t>
      </w:r>
      <w:proofErr w:type="gramEnd"/>
      <w:r w:rsidRPr="00885F53">
        <w:rPr>
          <w:rFonts w:ascii="Arial" w:hAnsi="Arial"/>
          <w:b/>
        </w:rPr>
        <w:t>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 xml:space="preserve">max(400ms,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 xml:space="preserve">max(400ms, ceil(1.5 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Note 1</w:t>
            </w:r>
            <w:r w:rsidRPr="00885F53">
              <w:t xml:space="preserve">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8C" w:rsidRPr="00885F53" w:rsidRDefault="008C358C" w:rsidP="00F0766E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:rsidR="00C74D01" w:rsidRDefault="00C74D01" w:rsidP="00896BAE">
      <w:pPr>
        <w:rPr>
          <w:ins w:id="154" w:author="CATT" w:date="2020-05-08T14:23:00Z"/>
          <w:rFonts w:eastAsiaTheme="minorEastAsia"/>
          <w:color w:val="FF0000"/>
          <w:lang w:eastAsia="zh-CN"/>
        </w:rPr>
      </w:pPr>
    </w:p>
    <w:p w:rsidR="009419C9" w:rsidRPr="00885F53" w:rsidRDefault="009419C9" w:rsidP="009419C9">
      <w:pPr>
        <w:keepNext/>
        <w:keepLines/>
        <w:spacing w:before="60"/>
        <w:jc w:val="center"/>
        <w:rPr>
          <w:ins w:id="155" w:author="CATT" w:date="2020-05-08T14:23:00Z"/>
        </w:rPr>
      </w:pPr>
      <w:ins w:id="156" w:author="CATT" w:date="2020-05-08T14:23:00Z">
        <w:r w:rsidRPr="00885F53">
          <w:rPr>
            <w:rFonts w:ascii="Arial" w:hAnsi="Arial"/>
            <w:b/>
          </w:rPr>
          <w:lastRenderedPageBreak/>
          <w:t>Table 9.2.6.3-</w:t>
        </w:r>
        <w:r>
          <w:rPr>
            <w:rFonts w:ascii="Arial" w:eastAsiaTheme="minorEastAsia" w:hAnsi="Arial" w:hint="eastAsia"/>
            <w:b/>
            <w:lang w:eastAsia="zh-CN"/>
          </w:rPr>
          <w:t>3</w:t>
        </w:r>
        <w:r w:rsidRPr="00885F53">
          <w:rPr>
            <w:rFonts w:ascii="Arial" w:hAnsi="Arial"/>
            <w:b/>
          </w:rPr>
          <w:t>: Measurement period for</w:t>
        </w:r>
      </w:ins>
      <w:ins w:id="157" w:author="CATT" w:date="2020-05-08T14:25:00Z">
        <w:r w:rsidRPr="009419C9">
          <w:rPr>
            <w:rFonts w:ascii="Arial" w:hAnsi="Arial"/>
            <w:b/>
            <w:sz w:val="18"/>
          </w:rPr>
          <w:t xml:space="preserve"> </w:t>
        </w:r>
        <w:r w:rsidRPr="00D316D3">
          <w:rPr>
            <w:rFonts w:ascii="Arial" w:hAnsi="Arial" w:hint="eastAsia"/>
            <w:b/>
          </w:rPr>
          <w:t>UE configured with [</w:t>
        </w:r>
        <w:proofErr w:type="spellStart"/>
        <w:r w:rsidRPr="00D316D3">
          <w:rPr>
            <w:rFonts w:ascii="Arial" w:hAnsi="Arial"/>
            <w:b/>
          </w:rPr>
          <w:t>highSpeedEnhancedMeasFlag</w:t>
        </w:r>
        <w:r>
          <w:rPr>
            <w:rFonts w:ascii="Arial" w:hAnsi="Arial" w:hint="eastAsia"/>
            <w:b/>
            <w:lang w:eastAsia="zh-CN"/>
          </w:rPr>
          <w:t>NR</w:t>
        </w:r>
        <w:proofErr w:type="spellEnd"/>
        <w:r w:rsidRPr="00D316D3">
          <w:rPr>
            <w:rFonts w:ascii="Arial" w:hAnsi="Arial" w:hint="eastAsia"/>
            <w:b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419C9" w:rsidRPr="00885F53" w:rsidTr="00F0766E">
        <w:trPr>
          <w:ins w:id="158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885F53" w:rsidRDefault="009419C9" w:rsidP="00F0766E">
            <w:pPr>
              <w:keepNext/>
              <w:keepLines/>
              <w:spacing w:after="0"/>
              <w:jc w:val="center"/>
              <w:rPr>
                <w:ins w:id="159" w:author="CATT" w:date="2020-05-08T14:23:00Z"/>
                <w:rFonts w:ascii="Arial" w:hAnsi="Arial"/>
                <w:b/>
                <w:sz w:val="18"/>
              </w:rPr>
            </w:pPr>
            <w:ins w:id="160" w:author="CATT" w:date="2020-05-08T14:23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885F53" w:rsidRDefault="009419C9" w:rsidP="00F0766E">
            <w:pPr>
              <w:keepNext/>
              <w:keepLines/>
              <w:spacing w:after="0"/>
              <w:jc w:val="center"/>
              <w:rPr>
                <w:ins w:id="161" w:author="CATT" w:date="2020-05-08T14:23:00Z"/>
                <w:rFonts w:ascii="Arial" w:hAnsi="Arial"/>
                <w:b/>
                <w:sz w:val="18"/>
              </w:rPr>
            </w:pPr>
            <w:ins w:id="162" w:author="CATT" w:date="2020-05-08T14:23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9419C9" w:rsidRPr="00885F53" w:rsidTr="00F0766E">
        <w:trPr>
          <w:ins w:id="163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885F53" w:rsidRDefault="009419C9" w:rsidP="00F0766E">
            <w:pPr>
              <w:pStyle w:val="TAC"/>
              <w:rPr>
                <w:ins w:id="164" w:author="CATT" w:date="2020-05-08T14:23:00Z"/>
              </w:rPr>
            </w:pPr>
            <w:ins w:id="165" w:author="CATT" w:date="2020-05-08T14:23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663CC2" w:rsidRDefault="009419C9" w:rsidP="009419C9">
            <w:pPr>
              <w:pStyle w:val="TAC"/>
              <w:rPr>
                <w:ins w:id="166" w:author="CATT" w:date="2020-05-08T14:23:00Z"/>
              </w:rPr>
            </w:pPr>
            <w:ins w:id="167" w:author="CATT" w:date="2020-05-08T14:23:00Z">
              <w:r w:rsidRPr="00885F53">
                <w:t xml:space="preserve">max(200ms, 5 x max(MGRP, SMTC period)) </w:t>
              </w:r>
            </w:ins>
            <w:ins w:id="168" w:author="CATT" w:date="2020-05-08T14:43:00Z">
              <w:r w:rsidR="00663CC2">
                <w:rPr>
                  <w:rFonts w:eastAsiaTheme="minorEastAsia" w:hint="eastAsia"/>
                  <w:vertAlign w:val="superscript"/>
                  <w:lang w:eastAsia="zh-CN"/>
                </w:rPr>
                <w:t>Note 1</w:t>
              </w:r>
            </w:ins>
          </w:p>
        </w:tc>
      </w:tr>
      <w:tr w:rsidR="009419C9" w:rsidRPr="00885F53" w:rsidTr="00F0766E">
        <w:trPr>
          <w:ins w:id="169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885F53" w:rsidRDefault="009419C9" w:rsidP="009419C9">
            <w:pPr>
              <w:pStyle w:val="TAC"/>
              <w:rPr>
                <w:ins w:id="170" w:author="CATT" w:date="2020-05-08T14:23:00Z"/>
              </w:rPr>
            </w:pPr>
            <w:ins w:id="171" w:author="CATT" w:date="2020-05-08T14:23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</w:t>
              </w:r>
            </w:ins>
            <w:ins w:id="172" w:author="CATT" w:date="2020-05-08T14:27:00Z">
              <w:r>
                <w:rPr>
                  <w:rFonts w:eastAsiaTheme="minorEastAsia" w:hint="eastAsia"/>
                  <w:lang w:eastAsia="zh-CN"/>
                </w:rPr>
                <w:t>160</w:t>
              </w:r>
            </w:ins>
            <w:ins w:id="173" w:author="CATT" w:date="2020-05-08T14:23:00Z">
              <w:r w:rsidRPr="00885F53">
                <w:t>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885F53" w:rsidRDefault="009419C9" w:rsidP="009419C9">
            <w:pPr>
              <w:pStyle w:val="TAC"/>
              <w:rPr>
                <w:ins w:id="174" w:author="CATT" w:date="2020-05-08T14:23:00Z"/>
                <w:b/>
              </w:rPr>
            </w:pPr>
            <w:ins w:id="175" w:author="CATT" w:date="2020-05-08T14:23:00Z">
              <w:r w:rsidRPr="00885F53">
                <w:t>max(200ms, ceil(</w:t>
              </w:r>
            </w:ins>
            <w:ins w:id="176" w:author="CATT" w:date="2020-05-08T14:28:00Z">
              <w:r>
                <w:rPr>
                  <w:rFonts w:eastAsiaTheme="minorEastAsia" w:hint="eastAsia"/>
                  <w:lang w:eastAsia="zh-CN"/>
                </w:rPr>
                <w:t>M2</w:t>
              </w:r>
            </w:ins>
            <w:ins w:id="177" w:author="CATT" w:date="2020-05-08T14:44:00Z">
              <w:r w:rsidR="00663CC2">
                <w:rPr>
                  <w:rFonts w:eastAsiaTheme="minorEastAsia" w:hint="eastAsia"/>
                  <w:vertAlign w:val="superscript"/>
                  <w:lang w:eastAsia="zh-CN"/>
                </w:rPr>
                <w:t xml:space="preserve">Note 2 </w:t>
              </w:r>
            </w:ins>
            <w:ins w:id="178" w:author="CATT" w:date="2020-05-08T14:23:00Z">
              <w:r w:rsidRPr="00885F53">
                <w:t xml:space="preserve">x 5) 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</w:t>
              </w:r>
            </w:ins>
          </w:p>
        </w:tc>
      </w:tr>
      <w:tr w:rsidR="009419C9" w:rsidRPr="00885F53" w:rsidTr="00F0766E">
        <w:trPr>
          <w:ins w:id="179" w:author="CATT" w:date="2020-05-08T14:27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C9" w:rsidRPr="00885F53" w:rsidRDefault="009419C9" w:rsidP="00F0766E">
            <w:pPr>
              <w:pStyle w:val="TAC"/>
              <w:rPr>
                <w:ins w:id="180" w:author="CATT" w:date="2020-05-08T14:27:00Z"/>
              </w:rPr>
            </w:pPr>
            <w:ins w:id="181" w:author="CATT" w:date="2020-05-08T14:27:00Z">
              <w:r>
                <w:rPr>
                  <w:rFonts w:eastAsiaTheme="minorEastAsia" w:hint="eastAsia"/>
                  <w:lang w:eastAsia="zh-CN"/>
                </w:rPr>
                <w:t xml:space="preserve">160ms &lt; </w:t>
              </w:r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C9" w:rsidRPr="00885F53" w:rsidRDefault="009419C9" w:rsidP="00663CC2">
            <w:pPr>
              <w:pStyle w:val="TAC"/>
              <w:rPr>
                <w:ins w:id="182" w:author="CATT" w:date="2020-05-08T14:27:00Z"/>
              </w:rPr>
            </w:pPr>
            <w:ins w:id="183" w:author="CATT" w:date="2020-05-08T14:28:00Z">
              <w:r w:rsidRPr="00885F53">
                <w:t>max(200ms, ceil(</w:t>
              </w:r>
              <w:r>
                <w:rPr>
                  <w:rFonts w:eastAsiaTheme="minorEastAsia" w:hint="eastAsia"/>
                  <w:lang w:eastAsia="zh-CN"/>
                </w:rPr>
                <w:t>M2</w:t>
              </w:r>
            </w:ins>
            <w:ins w:id="184" w:author="CATT" w:date="2020-05-08T14:44:00Z">
              <w:r w:rsidR="00663CC2">
                <w:rPr>
                  <w:rFonts w:eastAsiaTheme="minorEastAsia" w:hint="eastAsia"/>
                  <w:vertAlign w:val="superscript"/>
                  <w:lang w:eastAsia="zh-CN"/>
                </w:rPr>
                <w:t xml:space="preserve">Note 2 </w:t>
              </w:r>
            </w:ins>
            <w:ins w:id="185" w:author="CATT" w:date="2020-05-08T14:28:00Z">
              <w:r>
                <w:t xml:space="preserve">x </w:t>
              </w:r>
            </w:ins>
            <w:ins w:id="186" w:author="CATT" w:date="2020-05-08T14:43:00Z">
              <w:r w:rsidR="00663CC2">
                <w:rPr>
                  <w:rFonts w:eastAsiaTheme="minorEastAsia" w:hint="eastAsia"/>
                  <w:lang w:eastAsia="zh-CN"/>
                </w:rPr>
                <w:t>4</w:t>
              </w:r>
            </w:ins>
            <w:ins w:id="187" w:author="CATT" w:date="2020-05-08T14:28:00Z">
              <w:r>
                <w:t>) x max(MGRP</w:t>
              </w:r>
              <w:r w:rsidRPr="00885F53">
                <w:t>,</w:t>
              </w:r>
            </w:ins>
            <w:ins w:id="188" w:author="CATT" w:date="2020-05-08T14:3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89" w:author="CATT" w:date="2020-05-08T14:28:00Z">
              <w:r w:rsidRPr="00885F53">
                <w:t>DRX cycle))</w:t>
              </w:r>
            </w:ins>
          </w:p>
        </w:tc>
      </w:tr>
      <w:tr w:rsidR="009419C9" w:rsidRPr="00885F53" w:rsidTr="00F0766E">
        <w:trPr>
          <w:ins w:id="190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885F53" w:rsidRDefault="009419C9" w:rsidP="00F0766E">
            <w:pPr>
              <w:pStyle w:val="TAC"/>
              <w:rPr>
                <w:ins w:id="191" w:author="CATT" w:date="2020-05-08T14:23:00Z"/>
                <w:b/>
              </w:rPr>
            </w:pPr>
            <w:ins w:id="192" w:author="CATT" w:date="2020-05-08T14:23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9C9" w:rsidRPr="009419C9" w:rsidRDefault="00663CC2" w:rsidP="009419C9">
            <w:pPr>
              <w:pStyle w:val="TAC"/>
              <w:rPr>
                <w:ins w:id="193" w:author="CATT" w:date="2020-05-08T14:23:00Z"/>
                <w:b/>
              </w:rPr>
            </w:pPr>
            <w:ins w:id="194" w:author="CATT" w:date="2020-05-08T14:43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  <w:ins w:id="195" w:author="CATT" w:date="2020-05-08T14:23:00Z">
              <w:r w:rsidR="009419C9">
                <w:t xml:space="preserve"> x max(MGRP, DRX cycle)</w:t>
              </w:r>
            </w:ins>
          </w:p>
        </w:tc>
      </w:tr>
      <w:tr w:rsidR="009419C9" w:rsidRPr="00885F53" w:rsidTr="00E6770E">
        <w:trPr>
          <w:ins w:id="196" w:author="CATT" w:date="2020-05-08T14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C9" w:rsidRDefault="009419C9" w:rsidP="009419C9">
            <w:pPr>
              <w:keepNext/>
              <w:keepLines/>
              <w:spacing w:after="0"/>
              <w:ind w:left="851" w:hanging="851"/>
              <w:rPr>
                <w:ins w:id="197" w:author="CATT" w:date="2020-05-08T14:29:00Z"/>
                <w:rFonts w:ascii="Arial" w:eastAsiaTheme="minorEastAsia" w:hAnsi="Arial"/>
                <w:sz w:val="18"/>
                <w:lang w:eastAsia="zh-CN"/>
              </w:rPr>
            </w:pPr>
            <w:ins w:id="198" w:author="CATT" w:date="2020-05-08T14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9419C9" w:rsidRDefault="009419C9" w:rsidP="009419C9">
            <w:pPr>
              <w:pStyle w:val="TAC"/>
              <w:jc w:val="left"/>
              <w:rPr>
                <w:ins w:id="199" w:author="CATT" w:date="2020-05-08T14:29:00Z"/>
              </w:rPr>
            </w:pPr>
            <w:ins w:id="200" w:author="CATT" w:date="2020-05-08T14:29:00Z">
              <w:r>
                <w:rPr>
                  <w:rFonts w:eastAsiaTheme="minorEastAsia" w:hint="eastAsia"/>
                  <w:lang w:eastAsia="zh-CN"/>
                </w:rPr>
                <w:t xml:space="preserve">NOTE 2:   </w:t>
              </w:r>
              <w:r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ms; otherwise M2=1</w:t>
              </w:r>
            </w:ins>
          </w:p>
        </w:tc>
      </w:tr>
    </w:tbl>
    <w:p w:rsidR="009419C9" w:rsidRPr="009419C9" w:rsidRDefault="009419C9" w:rsidP="00896BAE">
      <w:pPr>
        <w:rPr>
          <w:rFonts w:eastAsiaTheme="minorEastAsia"/>
          <w:color w:val="FF0000"/>
          <w:lang w:eastAsia="zh-CN"/>
        </w:rPr>
      </w:pPr>
    </w:p>
    <w:p w:rsidR="00C74D01" w:rsidRPr="00C74D01" w:rsidRDefault="00C74D01" w:rsidP="00C74D01">
      <w:pPr>
        <w:pStyle w:val="ae"/>
        <w:jc w:val="left"/>
        <w:rPr>
          <w:color w:val="FF0000"/>
        </w:rPr>
      </w:pPr>
      <w:r w:rsidRPr="00C74D01">
        <w:rPr>
          <w:color w:val="FF0000"/>
        </w:rPr>
        <w:t xml:space="preserve">&lt;&lt; </w:t>
      </w:r>
      <w:r w:rsidRPr="00C74D01">
        <w:rPr>
          <w:rFonts w:hint="eastAsia"/>
          <w:color w:val="FF0000"/>
          <w:lang w:eastAsia="zh-CN"/>
        </w:rPr>
        <w:t>End</w:t>
      </w:r>
      <w:r w:rsidRPr="00C74D01">
        <w:rPr>
          <w:color w:val="FF0000"/>
        </w:rPr>
        <w:t xml:space="preserve"> of Change</w:t>
      </w:r>
      <w:r>
        <w:rPr>
          <w:rFonts w:hint="eastAsia"/>
          <w:color w:val="FF0000"/>
          <w:lang w:eastAsia="zh-CN"/>
        </w:rPr>
        <w:t xml:space="preserve"> #</w:t>
      </w:r>
      <w:r w:rsidR="008C358C">
        <w:rPr>
          <w:rFonts w:hint="eastAsia"/>
          <w:color w:val="FF0000"/>
          <w:lang w:eastAsia="zh-CN"/>
        </w:rPr>
        <w:t>2</w:t>
      </w:r>
      <w:r w:rsidRPr="00C74D01">
        <w:rPr>
          <w:color w:val="FF0000"/>
        </w:rPr>
        <w:t>&gt;&gt;</w:t>
      </w:r>
    </w:p>
    <w:p w:rsidR="00C74D01" w:rsidRPr="00C74D01" w:rsidRDefault="00C74D01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C74D01" w:rsidRPr="00C74D0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AE" w:rsidRPr="00CB02FB" w:rsidRDefault="009F0AA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F0AAE" w:rsidRPr="00CB02FB" w:rsidRDefault="009F0AA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AE" w:rsidRPr="00CB02FB" w:rsidRDefault="009F0AA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F0AAE" w:rsidRPr="00CB02FB" w:rsidRDefault="009F0AA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2E5F"/>
    <w:rsid w:val="00024B7A"/>
    <w:rsid w:val="000321DB"/>
    <w:rsid w:val="00032CC9"/>
    <w:rsid w:val="0004013F"/>
    <w:rsid w:val="00042890"/>
    <w:rsid w:val="00042942"/>
    <w:rsid w:val="000473C6"/>
    <w:rsid w:val="00052A5C"/>
    <w:rsid w:val="000644DD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774"/>
    <w:rsid w:val="001319A9"/>
    <w:rsid w:val="00134274"/>
    <w:rsid w:val="001457EC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6A9C"/>
    <w:rsid w:val="002075C4"/>
    <w:rsid w:val="002121AE"/>
    <w:rsid w:val="00216255"/>
    <w:rsid w:val="002216C3"/>
    <w:rsid w:val="00222DDC"/>
    <w:rsid w:val="00224E60"/>
    <w:rsid w:val="00233D3D"/>
    <w:rsid w:val="00234CBB"/>
    <w:rsid w:val="00236890"/>
    <w:rsid w:val="00236B54"/>
    <w:rsid w:val="00240A75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3BD1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25301"/>
    <w:rsid w:val="00340D7C"/>
    <w:rsid w:val="0034512B"/>
    <w:rsid w:val="003571EF"/>
    <w:rsid w:val="003633A4"/>
    <w:rsid w:val="003700B5"/>
    <w:rsid w:val="00376095"/>
    <w:rsid w:val="00390147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D2296"/>
    <w:rsid w:val="003E464A"/>
    <w:rsid w:val="003F6778"/>
    <w:rsid w:val="0040655F"/>
    <w:rsid w:val="00411E20"/>
    <w:rsid w:val="00412984"/>
    <w:rsid w:val="00425458"/>
    <w:rsid w:val="00432698"/>
    <w:rsid w:val="00433E9C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47D3"/>
    <w:rsid w:val="00610000"/>
    <w:rsid w:val="00617595"/>
    <w:rsid w:val="0062095A"/>
    <w:rsid w:val="0062600D"/>
    <w:rsid w:val="00636753"/>
    <w:rsid w:val="00655E7D"/>
    <w:rsid w:val="006568DC"/>
    <w:rsid w:val="006610F4"/>
    <w:rsid w:val="00663CC2"/>
    <w:rsid w:val="0067015A"/>
    <w:rsid w:val="00671EF3"/>
    <w:rsid w:val="00673F0A"/>
    <w:rsid w:val="00675A40"/>
    <w:rsid w:val="00682C2B"/>
    <w:rsid w:val="00697646"/>
    <w:rsid w:val="006A3345"/>
    <w:rsid w:val="006A6FC5"/>
    <w:rsid w:val="006B7B76"/>
    <w:rsid w:val="006C2E5E"/>
    <w:rsid w:val="006C3DA5"/>
    <w:rsid w:val="006C7989"/>
    <w:rsid w:val="006D074B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433A0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358C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419C9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A6AD5"/>
    <w:rsid w:val="009B7C02"/>
    <w:rsid w:val="009C2E28"/>
    <w:rsid w:val="009D3183"/>
    <w:rsid w:val="009E4B9B"/>
    <w:rsid w:val="009E5AD9"/>
    <w:rsid w:val="009F01B8"/>
    <w:rsid w:val="009F0AAE"/>
    <w:rsid w:val="009F7620"/>
    <w:rsid w:val="00A02A7C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A72"/>
    <w:rsid w:val="00A80DED"/>
    <w:rsid w:val="00A827E0"/>
    <w:rsid w:val="00A91912"/>
    <w:rsid w:val="00A93826"/>
    <w:rsid w:val="00A96C62"/>
    <w:rsid w:val="00AA0C3B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2CB4"/>
    <w:rsid w:val="00B05844"/>
    <w:rsid w:val="00B10FC0"/>
    <w:rsid w:val="00B12806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74D01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05A"/>
    <w:rsid w:val="00CF7FF7"/>
    <w:rsid w:val="00D00937"/>
    <w:rsid w:val="00D0385E"/>
    <w:rsid w:val="00D04ED5"/>
    <w:rsid w:val="00D10BF2"/>
    <w:rsid w:val="00D1414A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3F68"/>
    <w:rsid w:val="00DF4B0B"/>
    <w:rsid w:val="00E012C6"/>
    <w:rsid w:val="00E204D2"/>
    <w:rsid w:val="00E2622A"/>
    <w:rsid w:val="00E3373C"/>
    <w:rsid w:val="00E35FE2"/>
    <w:rsid w:val="00E3713B"/>
    <w:rsid w:val="00E45095"/>
    <w:rsid w:val="00E53C14"/>
    <w:rsid w:val="00E54888"/>
    <w:rsid w:val="00E54FBE"/>
    <w:rsid w:val="00E60233"/>
    <w:rsid w:val="00E60E0B"/>
    <w:rsid w:val="00E64E93"/>
    <w:rsid w:val="00E66B11"/>
    <w:rsid w:val="00E8055A"/>
    <w:rsid w:val="00E80A63"/>
    <w:rsid w:val="00E828D8"/>
    <w:rsid w:val="00E83C19"/>
    <w:rsid w:val="00E8521A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0EF0"/>
    <w:rsid w:val="00F81082"/>
    <w:rsid w:val="00F82171"/>
    <w:rsid w:val="00F82AEB"/>
    <w:rsid w:val="00F836F5"/>
    <w:rsid w:val="00F91ADF"/>
    <w:rsid w:val="00F92BFD"/>
    <w:rsid w:val="00FA2BED"/>
    <w:rsid w:val="00FB0488"/>
    <w:rsid w:val="00FC4903"/>
    <w:rsid w:val="00FC7B87"/>
    <w:rsid w:val="00FD6364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0725D-D6C7-401E-84F8-014FA337A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8</Pages>
  <Words>2880</Words>
  <Characters>16416</Characters>
  <Application>Microsoft Office Word</Application>
  <DocSecurity>0</DocSecurity>
  <Lines>136</Lines>
  <Paragraphs>38</Paragraphs>
  <ScaleCrop>false</ScaleCrop>
  <Company/>
  <LinksUpToDate>false</LinksUpToDate>
  <CharactersWithSpaces>19258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Song</cp:lastModifiedBy>
  <cp:revision>83</cp:revision>
  <dcterms:created xsi:type="dcterms:W3CDTF">2019-02-15T05:45:00Z</dcterms:created>
  <dcterms:modified xsi:type="dcterms:W3CDTF">2020-05-15T16:32:00Z</dcterms:modified>
</cp:coreProperties>
</file>